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1C7030D" w:rsidR="00324A06" w:rsidRPr="00A30ACE" w:rsidRDefault="00324A06" w:rsidP="3C983281">
      <w:pPr>
        <w:pStyle w:val="CRCoverPage"/>
        <w:tabs>
          <w:tab w:val="right" w:pos="9639"/>
        </w:tabs>
        <w:spacing w:after="0"/>
        <w:rPr>
          <w:b/>
          <w:bCs/>
          <w:i/>
          <w:iCs/>
          <w:noProof/>
          <w:sz w:val="28"/>
          <w:szCs w:val="28"/>
        </w:rPr>
      </w:pPr>
      <w:r w:rsidRPr="00A30ACE">
        <w:rPr>
          <w:b/>
          <w:bCs/>
          <w:noProof/>
          <w:sz w:val="24"/>
          <w:szCs w:val="24"/>
        </w:rPr>
        <w:t>3GPP TSG-RAN WG2 Meeting #10</w:t>
      </w:r>
      <w:r w:rsidR="007066A2" w:rsidRPr="00A30ACE">
        <w:rPr>
          <w:b/>
          <w:bCs/>
          <w:noProof/>
          <w:sz w:val="24"/>
          <w:szCs w:val="24"/>
        </w:rPr>
        <w:t>9</w:t>
      </w:r>
      <w:r w:rsidR="00252630" w:rsidRPr="00A30ACE">
        <w:rPr>
          <w:b/>
          <w:bCs/>
          <w:noProof/>
          <w:sz w:val="24"/>
          <w:szCs w:val="24"/>
        </w:rPr>
        <w:t>bis-e</w:t>
      </w:r>
      <w:r w:rsidRPr="00A30ACE">
        <w:rPr>
          <w:b/>
          <w:i/>
          <w:noProof/>
          <w:sz w:val="28"/>
        </w:rPr>
        <w:tab/>
      </w:r>
      <w:r w:rsidRPr="00A30ACE">
        <w:rPr>
          <w:b/>
          <w:bCs/>
          <w:i/>
          <w:iCs/>
          <w:noProof/>
          <w:sz w:val="28"/>
          <w:szCs w:val="28"/>
        </w:rPr>
        <w:t>R2-</w:t>
      </w:r>
      <w:r w:rsidR="008A78C1" w:rsidRPr="00A30ACE">
        <w:rPr>
          <w:b/>
          <w:bCs/>
          <w:i/>
          <w:iCs/>
          <w:noProof/>
          <w:sz w:val="28"/>
          <w:szCs w:val="28"/>
        </w:rPr>
        <w:t>20</w:t>
      </w:r>
      <w:r w:rsidR="00A30ACE" w:rsidRPr="00A30ACE">
        <w:rPr>
          <w:b/>
          <w:bCs/>
          <w:i/>
          <w:iCs/>
          <w:noProof/>
          <w:sz w:val="28"/>
          <w:szCs w:val="28"/>
        </w:rPr>
        <w:t>02982</w:t>
      </w:r>
    </w:p>
    <w:p w14:paraId="06EFB710" w14:textId="4DF8A1F8" w:rsidR="00324A06" w:rsidRPr="001C568A" w:rsidRDefault="00252630" w:rsidP="00324A06">
      <w:pPr>
        <w:pStyle w:val="CRCoverPage"/>
        <w:outlineLvl w:val="0"/>
        <w:rPr>
          <w:b/>
          <w:noProof/>
          <w:sz w:val="24"/>
          <w:lang w:val="en-US"/>
        </w:rPr>
      </w:pPr>
      <w:r w:rsidRPr="00A30ACE">
        <w:rPr>
          <w:b/>
          <w:noProof/>
          <w:sz w:val="24"/>
        </w:rPr>
        <w:t>Elbonia</w:t>
      </w:r>
      <w:r w:rsidR="00324A06" w:rsidRPr="00A30ACE">
        <w:rPr>
          <w:b/>
          <w:noProof/>
          <w:sz w:val="24"/>
        </w:rPr>
        <w:t xml:space="preserve">, </w:t>
      </w:r>
      <w:r w:rsidR="00456761" w:rsidRPr="00A30ACE">
        <w:rPr>
          <w:b/>
          <w:noProof/>
          <w:sz w:val="24"/>
        </w:rPr>
        <w:t>20</w:t>
      </w:r>
      <w:r w:rsidR="00324A06" w:rsidRPr="00A30ACE">
        <w:rPr>
          <w:b/>
          <w:noProof/>
          <w:sz w:val="24"/>
        </w:rPr>
        <w:t xml:space="preserve"> – </w:t>
      </w:r>
      <w:r w:rsidR="00456761" w:rsidRPr="00A30ACE">
        <w:rPr>
          <w:b/>
          <w:noProof/>
          <w:sz w:val="24"/>
        </w:rPr>
        <w:t>30</w:t>
      </w:r>
      <w:r w:rsidR="00324A06" w:rsidRPr="00A30ACE">
        <w:rPr>
          <w:b/>
          <w:noProof/>
          <w:sz w:val="24"/>
        </w:rPr>
        <w:t xml:space="preserve"> </w:t>
      </w:r>
      <w:r w:rsidR="00456761" w:rsidRPr="00A30ACE">
        <w:rPr>
          <w:b/>
          <w:noProof/>
          <w:sz w:val="24"/>
        </w:rPr>
        <w:t>April</w:t>
      </w:r>
      <w:r w:rsidR="00324A06" w:rsidRPr="00A30ACE">
        <w:rPr>
          <w:b/>
          <w:noProof/>
          <w:sz w:val="24"/>
        </w:rPr>
        <w:t xml:space="preserve"> 20</w:t>
      </w:r>
      <w:r w:rsidR="00ED02C1" w:rsidRPr="00A30AC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882E39" w:rsidR="001E41F3" w:rsidRPr="00410371" w:rsidRDefault="006C242C" w:rsidP="006C242C">
            <w:pPr>
              <w:pStyle w:val="CRCoverPage"/>
              <w:spacing w:after="0"/>
              <w:jc w:val="center"/>
              <w:rPr>
                <w:b/>
                <w:noProof/>
                <w:sz w:val="28"/>
              </w:rPr>
            </w:pPr>
            <w:r>
              <w:rPr>
                <w:b/>
                <w:noProof/>
                <w:sz w:val="28"/>
              </w:rPr>
              <w:t>38.321</w:t>
            </w:r>
          </w:p>
        </w:tc>
        <w:tc>
          <w:tcPr>
            <w:tcW w:w="709" w:type="dxa"/>
          </w:tcPr>
          <w:p w14:paraId="3ADA394D" w14:textId="3000CB72" w:rsidR="001E41F3" w:rsidRDefault="001E41F3">
            <w:pPr>
              <w:pStyle w:val="CRCoverPage"/>
              <w:spacing w:after="0"/>
              <w:jc w:val="center"/>
              <w:rPr>
                <w:noProof/>
              </w:rPr>
            </w:pPr>
          </w:p>
        </w:tc>
        <w:tc>
          <w:tcPr>
            <w:tcW w:w="1276" w:type="dxa"/>
            <w:shd w:val="pct30" w:color="FFFF00" w:fill="auto"/>
          </w:tcPr>
          <w:p w14:paraId="60D5040E" w14:textId="130C1DEA" w:rsidR="001E41F3" w:rsidRPr="00410371" w:rsidRDefault="00A30ACE" w:rsidP="00A30ACE">
            <w:pPr>
              <w:pStyle w:val="CRCoverPage"/>
              <w:spacing w:after="0"/>
              <w:jc w:val="center"/>
              <w:rPr>
                <w:noProof/>
              </w:rPr>
            </w:pPr>
            <w:r w:rsidRPr="00A30ACE">
              <w:rPr>
                <w:b/>
                <w:noProof/>
                <w:sz w:val="28"/>
              </w:rPr>
              <w:t>0715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30AC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CA5B6ED" w:rsidR="001E41F3" w:rsidRPr="00A30ACE" w:rsidRDefault="009E59ED" w:rsidP="00324A06">
            <w:pPr>
              <w:pStyle w:val="CRCoverPage"/>
              <w:spacing w:after="0"/>
              <w:jc w:val="center"/>
              <w:rPr>
                <w:b/>
                <w:bCs/>
                <w:noProof/>
                <w:sz w:val="28"/>
                <w:szCs w:val="28"/>
              </w:rPr>
            </w:pPr>
            <w:r w:rsidRPr="00A30ACE">
              <w:rPr>
                <w:b/>
                <w:bCs/>
                <w:sz w:val="28"/>
                <w:szCs w:val="28"/>
              </w:rPr>
              <w:fldChar w:fldCharType="begin"/>
            </w:r>
            <w:r w:rsidRPr="00A30ACE">
              <w:rPr>
                <w:b/>
                <w:bCs/>
                <w:sz w:val="28"/>
                <w:szCs w:val="28"/>
              </w:rPr>
              <w:instrText xml:space="preserve"> DOCPROPERTY  Version  \* MERGEFORMAT </w:instrText>
            </w:r>
            <w:r w:rsidRPr="00A30ACE">
              <w:rPr>
                <w:b/>
                <w:bCs/>
                <w:sz w:val="28"/>
                <w:szCs w:val="28"/>
              </w:rPr>
              <w:fldChar w:fldCharType="end"/>
            </w:r>
            <w:r w:rsidR="00A30ACE" w:rsidRPr="00A30ACE">
              <w:rPr>
                <w:b/>
                <w:bCs/>
                <w:sz w:val="28"/>
                <w:szCs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02A9D9C" w:rsidR="001E41F3" w:rsidRDefault="006C242C" w:rsidP="00324A06">
            <w:pPr>
              <w:pStyle w:val="CRCoverPage"/>
              <w:spacing w:before="20" w:after="20"/>
              <w:ind w:left="100"/>
              <w:rPr>
                <w:noProof/>
              </w:rPr>
            </w:pPr>
            <w:r>
              <w:t xml:space="preserve">CR to </w:t>
            </w:r>
            <w:r w:rsidR="00B47451">
              <w:t xml:space="preserve">38.321 – </w:t>
            </w:r>
            <w:r w:rsidR="002055FD">
              <w:t xml:space="preserve">Dormant </w:t>
            </w:r>
            <w:proofErr w:type="spellStart"/>
            <w:r w:rsidR="002055FD">
              <w:t>Cleanup</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BD29657" w:rsidR="001E41F3" w:rsidRDefault="00A30ACE" w:rsidP="00324A06">
            <w:pPr>
              <w:pStyle w:val="CRCoverPage"/>
              <w:spacing w:before="20" w:after="20"/>
              <w:ind w:left="100"/>
              <w:rPr>
                <w:noProof/>
              </w:rPr>
            </w:pPr>
            <w:fldSimple w:instr=" DOCPROPERTY  RelatedWis  \* MERGEFORMAT ">
              <w:r w:rsidR="002C043B">
                <w:rPr>
                  <w:noProof/>
                </w:rPr>
                <w:t>LTE_NR_DC_CA_enh-Core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784A9D5" w:rsidR="001E41F3" w:rsidRDefault="00324A06" w:rsidP="00324A06">
            <w:pPr>
              <w:pStyle w:val="CRCoverPage"/>
              <w:spacing w:before="20" w:after="20"/>
              <w:ind w:left="100"/>
              <w:rPr>
                <w:noProof/>
              </w:rPr>
            </w:pPr>
            <w:r>
              <w:t>20</w:t>
            </w:r>
            <w:r w:rsidR="007066A2">
              <w:t>20</w:t>
            </w:r>
            <w:r>
              <w:t>-</w:t>
            </w:r>
            <w:r w:rsidR="007066A2">
              <w:t>0</w:t>
            </w:r>
            <w:r w:rsidR="002C043B">
              <w:t>4-08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5B4CAF1" w:rsidR="001E41F3" w:rsidRPr="002C043B" w:rsidRDefault="002C043B" w:rsidP="00324A06">
            <w:pPr>
              <w:pStyle w:val="CRCoverPage"/>
              <w:spacing w:before="20" w:after="20"/>
              <w:ind w:left="100" w:right="-609"/>
              <w:rPr>
                <w:b/>
                <w:bCs/>
                <w:noProof/>
              </w:rPr>
            </w:pPr>
            <w:r w:rsidRPr="002C043B">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8CF9815" w:rsidR="001E41F3" w:rsidRDefault="00A30ACE" w:rsidP="00324A06">
            <w:pPr>
              <w:pStyle w:val="CRCoverPage"/>
              <w:spacing w:before="20" w:after="20"/>
              <w:ind w:left="100"/>
              <w:rPr>
                <w:noProof/>
              </w:rPr>
            </w:pPr>
            <w:fldSimple w:instr=" DOCPROPERTY  Release  \* MERGEFORMAT ">
              <w:r w:rsidR="00D24991">
                <w:rPr>
                  <w:noProof/>
                </w:rPr>
                <w:t>Rel</w:t>
              </w:r>
              <w:r w:rsidR="00A27479">
                <w:rPr>
                  <w:noProof/>
                </w:rPr>
                <w:t>-</w:t>
              </w:r>
            </w:fldSimple>
            <w:r w:rsidR="002C043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04E4FD72" w14:textId="28FB5175" w:rsidR="00324A06" w:rsidRDefault="000D5C35" w:rsidP="00DF24B3">
            <w:pPr>
              <w:pStyle w:val="CRCoverPage"/>
              <w:numPr>
                <w:ilvl w:val="0"/>
                <w:numId w:val="1"/>
              </w:numPr>
              <w:tabs>
                <w:tab w:val="left" w:pos="384"/>
              </w:tabs>
              <w:spacing w:before="20" w:after="80"/>
              <w:rPr>
                <w:noProof/>
              </w:rPr>
            </w:pPr>
            <w:r>
              <w:rPr>
                <w:noProof/>
              </w:rPr>
              <w:t>Dormant BWP definition differs from stage 2 and has obsolete text</w:t>
            </w:r>
          </w:p>
          <w:p w14:paraId="04DCE42E" w14:textId="4C70AE60" w:rsidR="001E41F3" w:rsidRDefault="00DF24B3" w:rsidP="00DF24B3">
            <w:pPr>
              <w:pStyle w:val="CRCoverPage"/>
              <w:numPr>
                <w:ilvl w:val="0"/>
                <w:numId w:val="1"/>
              </w:numPr>
              <w:tabs>
                <w:tab w:val="left" w:pos="384"/>
              </w:tabs>
              <w:spacing w:before="20" w:after="80"/>
              <w:rPr>
                <w:noProof/>
              </w:rPr>
            </w:pPr>
            <w:r>
              <w:rPr>
                <w:noProof/>
              </w:rPr>
              <w:t>referenced RRCReconfiguration althought it should be upper layers</w:t>
            </w:r>
          </w:p>
          <w:p w14:paraId="0D8A75D5" w14:textId="3AD42744" w:rsidR="00DF24B3" w:rsidRDefault="00DF24B3" w:rsidP="00DF24B3">
            <w:pPr>
              <w:pStyle w:val="CRCoverPage"/>
              <w:numPr>
                <w:ilvl w:val="0"/>
                <w:numId w:val="1"/>
              </w:numPr>
              <w:tabs>
                <w:tab w:val="left" w:pos="384"/>
              </w:tabs>
              <w:spacing w:before="20" w:after="80"/>
              <w:rPr>
                <w:noProof/>
              </w:rPr>
            </w:pPr>
            <w:r>
              <w:rPr>
                <w:noProof/>
              </w:rPr>
              <w:t>activation/deactivation of scells has obsolete text which is handled in BWP (5.15</w:t>
            </w:r>
            <w:r w:rsidR="00FC0A00">
              <w:rPr>
                <w:noProof/>
              </w:rPr>
              <w:t>.1</w:t>
            </w:r>
            <w:r>
              <w:rPr>
                <w:noProof/>
              </w:rPr>
              <w:t xml:space="preserve">) section </w:t>
            </w:r>
          </w:p>
          <w:p w14:paraId="5310F132" w14:textId="77777777" w:rsidR="00D148DB" w:rsidRDefault="00D148DB" w:rsidP="00DF24B3">
            <w:pPr>
              <w:pStyle w:val="CRCoverPage"/>
              <w:numPr>
                <w:ilvl w:val="0"/>
                <w:numId w:val="1"/>
              </w:numPr>
              <w:tabs>
                <w:tab w:val="left" w:pos="384"/>
              </w:tabs>
              <w:spacing w:before="20" w:after="80"/>
              <w:rPr>
                <w:noProof/>
              </w:rPr>
            </w:pPr>
            <w:r>
              <w:rPr>
                <w:noProof/>
              </w:rPr>
              <w:t>Description of dormant BWP in 5.15.1 is quite difficult to understand what it means.</w:t>
            </w:r>
          </w:p>
          <w:p w14:paraId="415E8C08" w14:textId="7E94E669" w:rsidR="00DF24B3" w:rsidRDefault="00D148DB" w:rsidP="00DF24B3">
            <w:pPr>
              <w:pStyle w:val="CRCoverPage"/>
              <w:numPr>
                <w:ilvl w:val="0"/>
                <w:numId w:val="1"/>
              </w:numPr>
              <w:tabs>
                <w:tab w:val="left" w:pos="384"/>
              </w:tabs>
              <w:spacing w:before="20" w:after="80"/>
              <w:rPr>
                <w:noProof/>
              </w:rPr>
            </w:pPr>
            <w:r>
              <w:rPr>
                <w:noProof/>
              </w:rPr>
              <w:t xml:space="preserve">Stop all the UL behaviour should be explicitly written out what it means in UE actions when Dormatn BWP is activated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bookmarkStart w:id="2" w:name="_GoBack"/>
            <w:bookmarkEnd w:id="2"/>
          </w:p>
          <w:p w14:paraId="62E2DC56" w14:textId="19DE6D8C" w:rsidR="00324A06" w:rsidRDefault="000D5C35" w:rsidP="00324A06">
            <w:pPr>
              <w:pStyle w:val="CRCoverPage"/>
              <w:numPr>
                <w:ilvl w:val="0"/>
                <w:numId w:val="2"/>
              </w:numPr>
              <w:tabs>
                <w:tab w:val="left" w:pos="384"/>
              </w:tabs>
              <w:spacing w:before="20" w:after="80"/>
              <w:ind w:left="384" w:hanging="284"/>
              <w:rPr>
                <w:noProof/>
              </w:rPr>
            </w:pPr>
            <w:r>
              <w:rPr>
                <w:noProof/>
              </w:rPr>
              <w:t>Removed “/for” from dormant BWP definition</w:t>
            </w:r>
            <w:r w:rsidR="00DF24B3">
              <w:rPr>
                <w:noProof/>
              </w:rPr>
              <w:t xml:space="preserve"> to align with stage-2</w:t>
            </w:r>
          </w:p>
          <w:p w14:paraId="0FFF7A19" w14:textId="5B2148F3" w:rsidR="00DF24B3" w:rsidRDefault="00DF24B3" w:rsidP="00324A06">
            <w:pPr>
              <w:pStyle w:val="CRCoverPage"/>
              <w:numPr>
                <w:ilvl w:val="0"/>
                <w:numId w:val="2"/>
              </w:numPr>
              <w:tabs>
                <w:tab w:val="left" w:pos="384"/>
              </w:tabs>
              <w:spacing w:before="20" w:after="80"/>
              <w:ind w:left="384" w:hanging="284"/>
              <w:rPr>
                <w:noProof/>
              </w:rPr>
            </w:pPr>
            <w:r>
              <w:rPr>
                <w:noProof/>
              </w:rPr>
              <w:t>Changed reference of configuring entity to upper layers for direc Scell activation</w:t>
            </w:r>
          </w:p>
          <w:p w14:paraId="26F88272" w14:textId="425673D0" w:rsidR="00DF24B3" w:rsidRDefault="00D0196D" w:rsidP="00324A06">
            <w:pPr>
              <w:pStyle w:val="CRCoverPage"/>
              <w:numPr>
                <w:ilvl w:val="0"/>
                <w:numId w:val="2"/>
              </w:numPr>
              <w:tabs>
                <w:tab w:val="left" w:pos="384"/>
              </w:tabs>
              <w:spacing w:before="20" w:after="80"/>
              <w:ind w:left="384" w:hanging="284"/>
              <w:rPr>
                <w:noProof/>
              </w:rPr>
            </w:pPr>
            <w:r>
              <w:rPr>
                <w:noProof/>
              </w:rPr>
              <w:t>Removed from 5.9 UE actionso related to BWP activation as those are already covered in 5.15</w:t>
            </w:r>
            <w:r w:rsidR="00FC0A00">
              <w:rPr>
                <w:noProof/>
              </w:rPr>
              <w:t>.1</w:t>
            </w:r>
          </w:p>
          <w:p w14:paraId="09A5C330" w14:textId="35885256" w:rsidR="00FC0A00" w:rsidRDefault="00D148DB" w:rsidP="00324A06">
            <w:pPr>
              <w:pStyle w:val="CRCoverPage"/>
              <w:numPr>
                <w:ilvl w:val="0"/>
                <w:numId w:val="2"/>
              </w:numPr>
              <w:tabs>
                <w:tab w:val="left" w:pos="384"/>
              </w:tabs>
              <w:spacing w:before="20" w:after="80"/>
              <w:ind w:left="384" w:hanging="284"/>
              <w:rPr>
                <w:noProof/>
              </w:rPr>
            </w:pPr>
            <w:r>
              <w:rPr>
                <w:noProof/>
              </w:rPr>
              <w:t>Simplify and clarify dormant BWP description in the 5.15.1</w:t>
            </w:r>
          </w:p>
          <w:p w14:paraId="49CB76BF" w14:textId="171F5B39" w:rsidR="00D148DB" w:rsidRDefault="00D148DB" w:rsidP="00324A06">
            <w:pPr>
              <w:pStyle w:val="CRCoverPage"/>
              <w:numPr>
                <w:ilvl w:val="0"/>
                <w:numId w:val="2"/>
              </w:numPr>
              <w:tabs>
                <w:tab w:val="left" w:pos="384"/>
              </w:tabs>
              <w:spacing w:before="20" w:after="80"/>
              <w:ind w:left="384" w:hanging="284"/>
              <w:rPr>
                <w:noProof/>
              </w:rPr>
            </w:pPr>
            <w:r>
              <w:rPr>
                <w:noProof/>
              </w:rPr>
              <w:t>Separately listed all the points UE should perform when dormant BWP is activated regarding UL operation</w:t>
            </w:r>
          </w:p>
          <w:p w14:paraId="7BF90C37" w14:textId="77DDF4BD" w:rsidR="00324A06" w:rsidRDefault="00324A06" w:rsidP="00324A06">
            <w:pPr>
              <w:pStyle w:val="CRCoverPage"/>
              <w:numPr>
                <w:ilvl w:val="0"/>
                <w:numId w:val="3"/>
              </w:numPr>
              <w:tabs>
                <w:tab w:val="left" w:pos="384"/>
              </w:tabs>
              <w:spacing w:before="20" w:after="80"/>
              <w:ind w:left="384" w:hanging="284"/>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556B8AF" w:rsidR="00324A06" w:rsidRDefault="00306AF5" w:rsidP="00324A06">
            <w:pPr>
              <w:pStyle w:val="CRCoverPage"/>
              <w:spacing w:after="0"/>
              <w:ind w:left="100"/>
              <w:rPr>
                <w:noProof/>
              </w:rPr>
            </w:pPr>
            <w:r>
              <w:rPr>
                <w:noProof/>
              </w:rPr>
              <w:t>UE action on dormant BWP activation are unclear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2DA5899" w:rsidR="00324A06" w:rsidRDefault="00117791" w:rsidP="00324A06">
            <w:pPr>
              <w:pStyle w:val="CRCoverPage"/>
              <w:spacing w:before="20" w:after="20"/>
              <w:ind w:left="102"/>
              <w:rPr>
                <w:noProof/>
              </w:rPr>
            </w:pPr>
            <w:r>
              <w:rPr>
                <w:noProof/>
              </w:rPr>
              <w:t>3.1, 5.9, 5.15.1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AD0B82C" w14:textId="77777777" w:rsidR="000D5C35" w:rsidRDefault="000D5C35" w:rsidP="000D5C35">
      <w:pPr>
        <w:pStyle w:val="Heading2"/>
        <w:rPr>
          <w:lang w:eastAsia="ja-JP"/>
        </w:rPr>
      </w:pPr>
      <w:bookmarkStart w:id="3" w:name="_Toc37296153"/>
      <w:bookmarkStart w:id="4" w:name="_Toc29239799"/>
      <w:bookmarkStart w:id="5" w:name="_Toc29239853"/>
      <w:r>
        <w:t>3.1</w:t>
      </w:r>
      <w:r>
        <w:tab/>
        <w:t>Definitions</w:t>
      </w:r>
      <w:bookmarkEnd w:id="3"/>
    </w:p>
    <w:p w14:paraId="54363704" w14:textId="77777777" w:rsidR="000D5C35" w:rsidRDefault="000D5C35" w:rsidP="000D5C35">
      <w:r>
        <w:t>For the purposes of the present document, the terms and definitions given in TR 21.905 [1] and the following apply. A term defined in the present document takes precedence over the definition of the same term, if any, in TR 21.905 [1].</w:t>
      </w:r>
    </w:p>
    <w:p w14:paraId="3EE975C9" w14:textId="63FC7EAE" w:rsidR="000D5C35" w:rsidRDefault="000D5C35" w:rsidP="000D5C35">
      <w:pPr>
        <w:rPr>
          <w:b/>
          <w:lang w:eastAsia="zh-CN"/>
        </w:rPr>
      </w:pPr>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In the dormant BWP, the UE stop monitoring PDCCH on</w:t>
      </w:r>
      <w:del w:id="6" w:author="Nokia_Jarkko" w:date="2020-04-09T07:28:00Z">
        <w:r w:rsidDel="000D5C35">
          <w:rPr>
            <w:lang w:eastAsia="ko-KR"/>
          </w:rPr>
          <w:delText>/for</w:delText>
        </w:r>
      </w:del>
      <w:r>
        <w:rPr>
          <w:lang w:eastAsia="ko-KR"/>
        </w:rPr>
        <w:t xml:space="preserve"> the </w:t>
      </w:r>
      <w:proofErr w:type="spellStart"/>
      <w:r>
        <w:rPr>
          <w:lang w:eastAsia="ko-KR"/>
        </w:rPr>
        <w:t>SCell</w:t>
      </w:r>
      <w:proofErr w:type="spellEnd"/>
      <w:r>
        <w:rPr>
          <w:lang w:eastAsia="ko-KR"/>
        </w:rPr>
        <w:t>, but continues performing CSI measurements, Automatic Gain Control (AGC) and beam management, if configured.</w:t>
      </w:r>
    </w:p>
    <w:p w14:paraId="1D5877FD" w14:textId="77777777" w:rsidR="000D5C35" w:rsidRDefault="000D5C35" w:rsidP="000D5C35">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65FFE1D3" w14:textId="77777777" w:rsidR="000D5C35" w:rsidRDefault="000D5C35" w:rsidP="000D5C35">
      <w:pPr>
        <w:rPr>
          <w:lang w:eastAsia="ko-KR"/>
        </w:rPr>
      </w:pPr>
      <w:r>
        <w:rPr>
          <w:b/>
          <w:lang w:eastAsia="ko-KR"/>
        </w:rPr>
        <w:t>IAB-donor:</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24874F58" w14:textId="77777777" w:rsidR="000D5C35" w:rsidRDefault="000D5C35" w:rsidP="000D5C35">
      <w:pPr>
        <w:rPr>
          <w:lang w:eastAsia="ko-KR"/>
        </w:rPr>
      </w:pPr>
      <w:r>
        <w:rPr>
          <w:b/>
          <w:lang w:eastAsia="ko-KR"/>
        </w:rPr>
        <w:t>IAB-node:</w:t>
      </w:r>
      <w:r>
        <w:rPr>
          <w:lang w:eastAsia="ko-KR"/>
        </w:rPr>
        <w:t xml:space="preserve"> RAN node that supports NR access links to UEs and NR backhaul links to parent nodes and child nodes.</w:t>
      </w:r>
    </w:p>
    <w:p w14:paraId="75FBA7D3" w14:textId="77777777" w:rsidR="000D5C35" w:rsidRDefault="000D5C35" w:rsidP="000D5C35">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52624715" w14:textId="77777777" w:rsidR="000D5C35" w:rsidRDefault="000D5C35" w:rsidP="000D5C35">
      <w:pPr>
        <w:rPr>
          <w:lang w:eastAsia="ko-KR"/>
        </w:rPr>
      </w:pPr>
      <w:r>
        <w:rPr>
          <w:b/>
          <w:lang w:eastAsia="ko-KR"/>
        </w:rPr>
        <w:t>Msg3</w:t>
      </w:r>
      <w:r>
        <w:rPr>
          <w:lang w:eastAsia="ko-KR"/>
        </w:rPr>
        <w:t xml:space="preserve">: Message transmitted on UL-SCH containing a C-RNTI MAC CE or CCCH SDU,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1F4DCD2B" w14:textId="77777777" w:rsidR="000D5C35" w:rsidRDefault="000D5C35" w:rsidP="000D5C35">
      <w:pPr>
        <w:rPr>
          <w:lang w:eastAsia="ko-KR"/>
        </w:rPr>
      </w:pPr>
      <w:r>
        <w:rPr>
          <w:b/>
          <w:lang w:eastAsia="ko-KR"/>
        </w:rPr>
        <w:t>NR backhaul link:</w:t>
      </w:r>
      <w:r>
        <w:rPr>
          <w:lang w:eastAsia="ko-KR"/>
        </w:rPr>
        <w:t xml:space="preserve"> NR link used for backhauling between an IAB-node and an IAB-donor-</w:t>
      </w:r>
      <w:proofErr w:type="spellStart"/>
      <w:r>
        <w:rPr>
          <w:lang w:eastAsia="ko-KR"/>
        </w:rPr>
        <w:t>gNB</w:t>
      </w:r>
      <w:proofErr w:type="spellEnd"/>
      <w:r>
        <w:rPr>
          <w:lang w:eastAsia="ko-KR"/>
        </w:rPr>
        <w:t>, and between IAB-nodes in case of a multi-hop backhauling.</w:t>
      </w:r>
    </w:p>
    <w:p w14:paraId="06C4AA9D" w14:textId="77777777" w:rsidR="000D5C35" w:rsidRDefault="000D5C35" w:rsidP="000D5C35">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41D20128" w14:textId="77777777" w:rsidR="000D5C35" w:rsidRDefault="000D5C35" w:rsidP="000D5C35">
      <w:pPr>
        <w:rPr>
          <w:lang w:eastAsia="ko-KR"/>
        </w:rPr>
      </w:pPr>
      <w:r>
        <w:rPr>
          <w:b/>
          <w:lang w:eastAsia="ko-KR"/>
        </w:rPr>
        <w:t>PDCCH occasion</w:t>
      </w:r>
      <w:r>
        <w:rPr>
          <w:lang w:eastAsia="ko-KR"/>
        </w:rPr>
        <w:t>: A time duration (i.e. one or a consecutive number of symbols) during which the MAC entity is configured to monitor the PDCCH.</w:t>
      </w:r>
    </w:p>
    <w:p w14:paraId="3083373F" w14:textId="77777777" w:rsidR="000D5C35" w:rsidRDefault="000D5C35" w:rsidP="000D5C35">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34EB2BF4" w14:textId="77777777" w:rsidR="000D5C35" w:rsidRDefault="000D5C35" w:rsidP="000D5C35">
      <w:pPr>
        <w:rPr>
          <w:lang w:eastAsia="ko-KR"/>
        </w:rPr>
      </w:pPr>
      <w:proofErr w:type="spellStart"/>
      <w:r>
        <w:rPr>
          <w:b/>
          <w:lang w:eastAsia="ko-KR"/>
        </w:rPr>
        <w:t>Sidelink</w:t>
      </w:r>
      <w:proofErr w:type="spellEnd"/>
      <w:r>
        <w:rPr>
          <w:b/>
          <w:lang w:eastAsia="ko-KR"/>
        </w:rPr>
        <w:t xml:space="preserve"> transmission information:</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 SCI for a SL-SCH transmission consists of </w:t>
      </w:r>
      <w:proofErr w:type="spellStart"/>
      <w:r>
        <w:rPr>
          <w:lang w:eastAsia="ko-KR"/>
        </w:rPr>
        <w:t>Sidelink</w:t>
      </w:r>
      <w:proofErr w:type="spellEnd"/>
      <w:r>
        <w:rPr>
          <w:lang w:eastAsia="ko-KR"/>
        </w:rPr>
        <w:t xml:space="preserve"> HARQ information including NDI, RV, </w:t>
      </w:r>
      <w:proofErr w:type="spellStart"/>
      <w:r>
        <w:rPr>
          <w:lang w:eastAsia="ko-KR"/>
        </w:rPr>
        <w:t>Sidelink</w:t>
      </w:r>
      <w:proofErr w:type="spellEnd"/>
      <w:r>
        <w:rPr>
          <w:lang w:eastAsia="ko-KR"/>
        </w:rPr>
        <w:t xml:space="preserve"> process ID, Source Layer-1 ID and Destination Layer-1 ID, and </w:t>
      </w:r>
      <w:proofErr w:type="spellStart"/>
      <w:r>
        <w:rPr>
          <w:lang w:eastAsia="ko-KR"/>
        </w:rPr>
        <w:t>Sidelink</w:t>
      </w:r>
      <w:proofErr w:type="spellEnd"/>
      <w:r>
        <w:rPr>
          <w:lang w:eastAsia="ko-KR"/>
        </w:rPr>
        <w:t xml:space="preserve"> QoS information including a priority, a communication range and location information.</w:t>
      </w:r>
    </w:p>
    <w:p w14:paraId="3D01EEBB" w14:textId="77777777" w:rsidR="000D5C35" w:rsidRDefault="000D5C35" w:rsidP="000D5C35">
      <w:pPr>
        <w:rPr>
          <w:lang w:eastAsia="ko-KR"/>
        </w:rPr>
      </w:pPr>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w:t>
      </w:r>
      <w:proofErr w:type="gramStart"/>
      <w:r>
        <w:rPr>
          <w:lang w:eastAsia="ko-KR"/>
        </w:rPr>
        <w:t>Access, and</w:t>
      </w:r>
      <w:proofErr w:type="gramEnd"/>
      <w:r>
        <w:rPr>
          <w:lang w:eastAsia="ko-KR"/>
        </w:rPr>
        <w:t xml:space="preserve"> is always activated.</w:t>
      </w:r>
    </w:p>
    <w:p w14:paraId="0E305387" w14:textId="77777777" w:rsidR="000D5C35" w:rsidRDefault="000D5C35" w:rsidP="000D5C35">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6F01227B" w14:textId="77777777" w:rsidR="000D5C35" w:rsidRDefault="000D5C35" w:rsidP="000D5C35">
      <w:pPr>
        <w:rPr>
          <w:lang w:eastAsia="ko-KR"/>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1994AA9E" w14:textId="77777777" w:rsidR="000D5C35" w:rsidRDefault="000D5C35" w:rsidP="000D5C35">
      <w:pPr>
        <w:pStyle w:val="NO"/>
        <w:rPr>
          <w:lang w:eastAsia="ko-KR"/>
        </w:rPr>
      </w:pPr>
      <w:r>
        <w:rPr>
          <w:lang w:eastAsia="ko-KR"/>
        </w:rPr>
        <w:t>NOTE:</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tbl>
      <w:tblPr>
        <w:tblStyle w:val="TableGrid"/>
        <w:tblW w:w="0" w:type="auto"/>
        <w:tblInd w:w="0" w:type="dxa"/>
        <w:tblLook w:val="04A0" w:firstRow="1" w:lastRow="0" w:firstColumn="1" w:lastColumn="0" w:noHBand="0" w:noVBand="1"/>
      </w:tblPr>
      <w:tblGrid>
        <w:gridCol w:w="9629"/>
      </w:tblGrid>
      <w:tr w:rsidR="006C242C" w14:paraId="35C12F0A" w14:textId="77777777" w:rsidTr="006C242C">
        <w:tc>
          <w:tcPr>
            <w:tcW w:w="9629" w:type="dxa"/>
            <w:tcBorders>
              <w:top w:val="single" w:sz="4" w:space="0" w:color="auto"/>
              <w:left w:val="single" w:sz="4" w:space="0" w:color="auto"/>
              <w:bottom w:val="single" w:sz="4" w:space="0" w:color="auto"/>
              <w:right w:val="single" w:sz="4" w:space="0" w:color="auto"/>
            </w:tcBorders>
            <w:shd w:val="clear" w:color="auto" w:fill="FFFF00"/>
            <w:hideMark/>
          </w:tcPr>
          <w:bookmarkEnd w:id="4"/>
          <w:p w14:paraId="33CC0AA5" w14:textId="77777777" w:rsidR="006C242C" w:rsidRDefault="006C242C">
            <w:pPr>
              <w:jc w:val="center"/>
              <w:rPr>
                <w:lang w:eastAsia="zh-CN"/>
              </w:rPr>
            </w:pPr>
            <w:r>
              <w:rPr>
                <w:lang w:eastAsia="zh-CN"/>
              </w:rPr>
              <w:t>The next change</w:t>
            </w:r>
          </w:p>
        </w:tc>
      </w:tr>
    </w:tbl>
    <w:p w14:paraId="013ECCCF" w14:textId="77777777" w:rsidR="007747A6" w:rsidRDefault="007747A6" w:rsidP="007747A6">
      <w:pPr>
        <w:pStyle w:val="Heading2"/>
        <w:rPr>
          <w:lang w:eastAsia="ko-KR"/>
        </w:rPr>
      </w:pPr>
      <w:bookmarkStart w:id="7" w:name="_Toc37296213"/>
      <w:r>
        <w:rPr>
          <w:lang w:eastAsia="ko-KR"/>
        </w:rPr>
        <w:lastRenderedPageBreak/>
        <w:t>5.9</w:t>
      </w:r>
      <w:r>
        <w:rPr>
          <w:lang w:eastAsia="ko-KR"/>
        </w:rPr>
        <w:tab/>
        <w:t xml:space="preserve">Activation/Deactivation of </w:t>
      </w:r>
      <w:proofErr w:type="spellStart"/>
      <w:r>
        <w:rPr>
          <w:lang w:eastAsia="ko-KR"/>
        </w:rPr>
        <w:t>SCells</w:t>
      </w:r>
      <w:bookmarkEnd w:id="7"/>
      <w:proofErr w:type="spellEnd"/>
    </w:p>
    <w:p w14:paraId="6143C8C2" w14:textId="7CDD5201" w:rsidR="007747A6" w:rsidRDefault="007747A6" w:rsidP="007747A6">
      <w:pPr>
        <w:rPr>
          <w:lang w:eastAsia="ko-KR"/>
        </w:rPr>
      </w:pPr>
      <w:r>
        <w:rPr>
          <w:lang w:eastAsia="ko-KR"/>
        </w:rPr>
        <w:t xml:space="preserve">If the MAC entity is configured with one or more </w:t>
      </w:r>
      <w:proofErr w:type="spellStart"/>
      <w:r>
        <w:rPr>
          <w:lang w:eastAsia="ko-KR"/>
        </w:rPr>
        <w:t>SCells</w:t>
      </w:r>
      <w:proofErr w:type="spellEnd"/>
      <w:r>
        <w:rPr>
          <w:lang w:eastAsia="ko-KR"/>
        </w:rPr>
        <w:t xml:space="preserve">, the network may activate and deactivate the configured </w:t>
      </w:r>
      <w:proofErr w:type="spellStart"/>
      <w:r>
        <w:rPr>
          <w:lang w:eastAsia="ko-KR"/>
        </w:rPr>
        <w:t>SCells</w:t>
      </w:r>
      <w:proofErr w:type="spellEnd"/>
      <w:r>
        <w:rPr>
          <w:lang w:eastAsia="ko-KR"/>
        </w:rPr>
        <w:t xml:space="preserve">. Upon configuration of an </w:t>
      </w:r>
      <w:proofErr w:type="spellStart"/>
      <w:r>
        <w:rPr>
          <w:lang w:eastAsia="ko-KR"/>
        </w:rPr>
        <w:t>SCell</w:t>
      </w:r>
      <w:proofErr w:type="spellEnd"/>
      <w:r>
        <w:rPr>
          <w:lang w:eastAsia="ko-KR"/>
        </w:rPr>
        <w:t xml:space="preserve">, the </w:t>
      </w:r>
      <w:proofErr w:type="spellStart"/>
      <w:r>
        <w:rPr>
          <w:lang w:eastAsia="ko-KR"/>
        </w:rPr>
        <w:t>SCell</w:t>
      </w:r>
      <w:proofErr w:type="spellEnd"/>
      <w:r>
        <w:rPr>
          <w:lang w:eastAsia="ko-KR"/>
        </w:rPr>
        <w:t xml:space="preserve"> is deactivated </w:t>
      </w:r>
      <w:r>
        <w:t>unless</w:t>
      </w:r>
      <w:del w:id="8" w:author="Nokia_Jarkko" w:date="2020-04-09T07:37:00Z">
        <w:r w:rsidDel="007747A6">
          <w:delText xml:space="preserve"> the parameter</w:delText>
        </w:r>
        <w:r w:rsidDel="007747A6">
          <w:rPr>
            <w:i/>
          </w:rPr>
          <w:delText xml:space="preserve"> sCellState </w:delText>
        </w:r>
        <w:r w:rsidDel="007747A6">
          <w:delText xml:space="preserve">is set to </w:delText>
        </w:r>
        <w:r w:rsidDel="007747A6">
          <w:rPr>
            <w:i/>
          </w:rPr>
          <w:delText>activated</w:delText>
        </w:r>
        <w:r w:rsidDel="007747A6">
          <w:delText xml:space="preserve"> for the SCell within </w:delText>
        </w:r>
        <w:r w:rsidDel="007747A6">
          <w:rPr>
            <w:i/>
          </w:rPr>
          <w:delText xml:space="preserve">RRCReconfiguration </w:delText>
        </w:r>
        <w:r w:rsidDel="007747A6">
          <w:delText>message</w:delText>
        </w:r>
      </w:del>
      <w:ins w:id="9" w:author="Nokia_Jarkko" w:date="2020-04-09T07:37:00Z">
        <w:r w:rsidR="00C104A0" w:rsidRPr="00C104A0">
          <w:t xml:space="preserve"> </w:t>
        </w:r>
        <w:r w:rsidR="00C104A0">
          <w:t>configured as activated by upper layers</w:t>
        </w:r>
      </w:ins>
      <w:del w:id="10" w:author="Nokia_Jarkko" w:date="2020-04-09T07:37:00Z">
        <w:r w:rsidDel="00C104A0">
          <w:rPr>
            <w:lang w:eastAsia="ko-KR"/>
          </w:rPr>
          <w:delText>.</w:delText>
        </w:r>
      </w:del>
    </w:p>
    <w:p w14:paraId="0079B716" w14:textId="77777777" w:rsidR="007747A6" w:rsidRDefault="007747A6" w:rsidP="007747A6">
      <w:pPr>
        <w:rPr>
          <w:lang w:eastAsia="ko-KR"/>
        </w:rPr>
      </w:pPr>
      <w:r>
        <w:rPr>
          <w:lang w:eastAsia="ko-KR"/>
        </w:rPr>
        <w:t xml:space="preserve">The configured </w:t>
      </w:r>
      <w:proofErr w:type="spellStart"/>
      <w:r>
        <w:rPr>
          <w:lang w:eastAsia="ko-KR"/>
        </w:rPr>
        <w:t>SCell</w:t>
      </w:r>
      <w:proofErr w:type="spellEnd"/>
      <w:r>
        <w:rPr>
          <w:lang w:eastAsia="ko-KR"/>
        </w:rPr>
        <w:t>(s) is activated and deactivated by:</w:t>
      </w:r>
    </w:p>
    <w:p w14:paraId="5871888E" w14:textId="77777777" w:rsidR="007747A6" w:rsidRDefault="007747A6" w:rsidP="007747A6">
      <w:pPr>
        <w:pStyle w:val="B1"/>
        <w:rPr>
          <w:lang w:eastAsia="ko-KR"/>
        </w:rPr>
      </w:pPr>
      <w:r>
        <w:rPr>
          <w:lang w:eastAsia="ko-KR"/>
        </w:rPr>
        <w:t>-</w:t>
      </w:r>
      <w:r>
        <w:rPr>
          <w:lang w:eastAsia="ko-KR"/>
        </w:rPr>
        <w:tab/>
        <w:t xml:space="preserve">receiving the </w:t>
      </w:r>
      <w:proofErr w:type="spellStart"/>
      <w:r>
        <w:rPr>
          <w:lang w:eastAsia="ko-KR"/>
        </w:rPr>
        <w:t>SCell</w:t>
      </w:r>
      <w:proofErr w:type="spellEnd"/>
      <w:r>
        <w:rPr>
          <w:lang w:eastAsia="ko-KR"/>
        </w:rPr>
        <w:t xml:space="preserve"> Activation/Deactivation MAC CE described in clause 6.1.3.10;</w:t>
      </w:r>
    </w:p>
    <w:p w14:paraId="169086F5" w14:textId="77777777" w:rsidR="007747A6" w:rsidRDefault="007747A6" w:rsidP="007747A6">
      <w:pPr>
        <w:pStyle w:val="B1"/>
        <w:rPr>
          <w:lang w:eastAsia="ko-KR"/>
        </w:rPr>
      </w:pPr>
      <w:r>
        <w:rPr>
          <w:lang w:eastAsia="ko-KR"/>
        </w:rPr>
        <w:t>-</w:t>
      </w:r>
      <w:r>
        <w:rPr>
          <w:lang w:eastAsia="ko-KR"/>
        </w:rPr>
        <w:tab/>
        <w:t xml:space="preserve">configuring </w:t>
      </w:r>
      <w:proofErr w:type="spellStart"/>
      <w:r>
        <w:rPr>
          <w:i/>
          <w:lang w:eastAsia="ko-KR"/>
        </w:rPr>
        <w:t>sCellDeactivationTimer</w:t>
      </w:r>
      <w:proofErr w:type="spellEnd"/>
      <w:r>
        <w:rPr>
          <w:lang w:eastAsia="ko-KR"/>
        </w:rPr>
        <w:t xml:space="preserve"> timer per configured </w:t>
      </w:r>
      <w:proofErr w:type="spellStart"/>
      <w:r>
        <w:rPr>
          <w:lang w:eastAsia="ko-KR"/>
        </w:rPr>
        <w:t>SCell</w:t>
      </w:r>
      <w:proofErr w:type="spellEnd"/>
      <w:r>
        <w:rPr>
          <w:lang w:eastAsia="ko-KR"/>
        </w:rPr>
        <w:t xml:space="preserve"> (except the </w:t>
      </w:r>
      <w:proofErr w:type="spellStart"/>
      <w:r>
        <w:rPr>
          <w:lang w:eastAsia="ko-KR"/>
        </w:rPr>
        <w:t>SCell</w:t>
      </w:r>
      <w:proofErr w:type="spellEnd"/>
      <w:r>
        <w:rPr>
          <w:lang w:eastAsia="ko-KR"/>
        </w:rPr>
        <w:t xml:space="preserve"> configured with PUCCH, if any): the associated </w:t>
      </w:r>
      <w:proofErr w:type="spellStart"/>
      <w:r>
        <w:rPr>
          <w:lang w:eastAsia="ko-KR"/>
        </w:rPr>
        <w:t>SCell</w:t>
      </w:r>
      <w:proofErr w:type="spellEnd"/>
      <w:r>
        <w:rPr>
          <w:lang w:eastAsia="ko-KR"/>
        </w:rPr>
        <w:t xml:space="preserve"> is deactivated upon its expiry.</w:t>
      </w:r>
    </w:p>
    <w:p w14:paraId="41961C00" w14:textId="77777777" w:rsidR="007747A6" w:rsidRDefault="007747A6" w:rsidP="007747A6">
      <w:pPr>
        <w:rPr>
          <w:lang w:eastAsia="ko-KR"/>
        </w:rPr>
      </w:pPr>
      <w:r>
        <w:t xml:space="preserve">The </w:t>
      </w:r>
      <w:r>
        <w:rPr>
          <w:noProof/>
          <w:lang w:eastAsia="zh-CN"/>
        </w:rPr>
        <w:t>MAC entity</w:t>
      </w:r>
      <w:r>
        <w:t xml:space="preserve"> shall for each configured </w:t>
      </w:r>
      <w:proofErr w:type="spellStart"/>
      <w:r>
        <w:t>SCell</w:t>
      </w:r>
      <w:proofErr w:type="spellEnd"/>
      <w:r>
        <w:t>:</w:t>
      </w:r>
    </w:p>
    <w:p w14:paraId="36BD1247" w14:textId="77777777" w:rsidR="007747A6" w:rsidRDefault="007747A6" w:rsidP="007747A6">
      <w:pPr>
        <w:pStyle w:val="B1"/>
        <w:rPr>
          <w:lang w:eastAsia="ja-JP"/>
        </w:rPr>
      </w:pPr>
      <w:r>
        <w:rPr>
          <w:lang w:eastAsia="ko-KR"/>
        </w:rPr>
        <w:t>1&gt;</w:t>
      </w:r>
      <w:r>
        <w:tab/>
        <w:t xml:space="preserve">if an </w:t>
      </w:r>
      <w:proofErr w:type="spellStart"/>
      <w:r>
        <w:t>SCell</w:t>
      </w:r>
      <w:proofErr w:type="spellEnd"/>
      <w:r>
        <w:t xml:space="preserve"> is configured with </w:t>
      </w:r>
      <w:proofErr w:type="spellStart"/>
      <w:r>
        <w:rPr>
          <w:i/>
        </w:rPr>
        <w:t>sCellState</w:t>
      </w:r>
      <w:proofErr w:type="spellEnd"/>
      <w:r>
        <w:rPr>
          <w:i/>
        </w:rPr>
        <w:t xml:space="preserve"> </w:t>
      </w:r>
      <w:r>
        <w:t xml:space="preserve">is set to </w:t>
      </w:r>
      <w:r>
        <w:rPr>
          <w:i/>
        </w:rPr>
        <w:t>activated</w:t>
      </w:r>
      <w:r>
        <w:t xml:space="preserve"> upon </w:t>
      </w:r>
      <w:proofErr w:type="spellStart"/>
      <w:r>
        <w:t>SCell</w:t>
      </w:r>
      <w:proofErr w:type="spellEnd"/>
      <w:r>
        <w:t xml:space="preserve"> configuration, or an </w:t>
      </w:r>
      <w:proofErr w:type="spellStart"/>
      <w:r>
        <w:rPr>
          <w:lang w:eastAsia="ko-KR"/>
        </w:rPr>
        <w:t>SCell</w:t>
      </w:r>
      <w:proofErr w:type="spellEnd"/>
      <w:r>
        <w:rPr>
          <w:lang w:eastAsia="ko-KR"/>
        </w:rPr>
        <w:t xml:space="preserve"> </w:t>
      </w:r>
      <w:r>
        <w:t xml:space="preserve">Activation/Deactivation MAC </w:t>
      </w:r>
      <w:r>
        <w:rPr>
          <w:lang w:eastAsia="ko-KR"/>
        </w:rPr>
        <w:t>CE</w:t>
      </w:r>
      <w:r>
        <w:t xml:space="preserve"> </w:t>
      </w:r>
      <w:r>
        <w:rPr>
          <w:lang w:eastAsia="ko-KR"/>
        </w:rPr>
        <w:t xml:space="preserve">is received </w:t>
      </w:r>
      <w:r>
        <w:t xml:space="preserve">activating the </w:t>
      </w:r>
      <w:proofErr w:type="spellStart"/>
      <w:r>
        <w:t>SCell</w:t>
      </w:r>
      <w:proofErr w:type="spellEnd"/>
      <w:r>
        <w:t>:</w:t>
      </w:r>
    </w:p>
    <w:p w14:paraId="0E730550" w14:textId="62707740" w:rsidR="007747A6" w:rsidRDefault="007747A6" w:rsidP="007747A6">
      <w:pPr>
        <w:pStyle w:val="B2"/>
        <w:rPr>
          <w:lang w:eastAsia="ko-KR"/>
        </w:rPr>
      </w:pPr>
      <w:r>
        <w:rPr>
          <w:lang w:eastAsia="ko-KR"/>
        </w:rPr>
        <w:t>2&gt;</w:t>
      </w:r>
      <w:r>
        <w:tab/>
      </w:r>
      <w:r>
        <w:rPr>
          <w:lang w:eastAsia="zh-CN"/>
        </w:rPr>
        <w:t xml:space="preserve">if </w:t>
      </w:r>
      <w:proofErr w:type="spellStart"/>
      <w:r>
        <w:rPr>
          <w:i/>
          <w:iCs/>
        </w:rPr>
        <w:t>firstActiveDownlinkBWP</w:t>
      </w:r>
      <w:proofErr w:type="spellEnd"/>
      <w:r>
        <w:rPr>
          <w:i/>
          <w:iCs/>
        </w:rPr>
        <w:t>-Id</w:t>
      </w:r>
      <w:r>
        <w:t xml:space="preserve"> is not set to dormant BWP</w:t>
      </w:r>
      <w:r>
        <w:rPr>
          <w:lang w:eastAsia="zh-CN"/>
        </w:rPr>
        <w:t>:</w:t>
      </w:r>
    </w:p>
    <w:p w14:paraId="6D9F8788" w14:textId="64ADEABB" w:rsidR="007747A6" w:rsidRDefault="007747A6" w:rsidP="00FC0A00">
      <w:pPr>
        <w:pStyle w:val="B3"/>
        <w:rPr>
          <w:lang w:eastAsia="ko-KR"/>
        </w:rPr>
      </w:pPr>
      <w:r>
        <w:rPr>
          <w:lang w:eastAsia="ko-KR"/>
        </w:rPr>
        <w:t>3&gt;</w:t>
      </w:r>
      <w:r>
        <w:rPr>
          <w:lang w:eastAsia="ko-KR"/>
        </w:rPr>
        <w:tab/>
        <w:t xml:space="preserve">activate the </w:t>
      </w:r>
      <w:proofErr w:type="spellStart"/>
      <w:r>
        <w:rPr>
          <w:lang w:eastAsia="ko-KR"/>
        </w:rPr>
        <w:t>SCell</w:t>
      </w:r>
      <w:proofErr w:type="spellEnd"/>
      <w:r>
        <w:rPr>
          <w:lang w:eastAsia="ko-KR"/>
        </w:rPr>
        <w:t xml:space="preserve"> according to the timing defined in TS 38.213 [6]; i.e. apply normal </w:t>
      </w:r>
      <w:proofErr w:type="spellStart"/>
      <w:r>
        <w:rPr>
          <w:lang w:eastAsia="ko-KR"/>
        </w:rPr>
        <w:t>SCell</w:t>
      </w:r>
      <w:proofErr w:type="spellEnd"/>
      <w:r>
        <w:rPr>
          <w:lang w:eastAsia="ko-KR"/>
        </w:rPr>
        <w:t xml:space="preserve"> operation including:</w:t>
      </w:r>
    </w:p>
    <w:p w14:paraId="1C1F5276" w14:textId="7F12E9B6" w:rsidR="007747A6" w:rsidRDefault="007747A6" w:rsidP="00FC0A00">
      <w:pPr>
        <w:pStyle w:val="B4"/>
        <w:rPr>
          <w:lang w:eastAsia="zh-CN"/>
        </w:rPr>
      </w:pPr>
      <w:r>
        <w:rPr>
          <w:lang w:eastAsia="zh-CN"/>
        </w:rPr>
        <w:t>4&gt;</w:t>
      </w:r>
      <w:r>
        <w:rPr>
          <w:lang w:eastAsia="zh-CN"/>
        </w:rPr>
        <w:tab/>
        <w:t xml:space="preserve">SRS transmissions on the </w:t>
      </w:r>
      <w:proofErr w:type="spellStart"/>
      <w:r>
        <w:rPr>
          <w:lang w:eastAsia="zh-CN"/>
        </w:rPr>
        <w:t>SCell</w:t>
      </w:r>
      <w:proofErr w:type="spellEnd"/>
      <w:r>
        <w:rPr>
          <w:lang w:eastAsia="zh-CN"/>
        </w:rPr>
        <w:t>;</w:t>
      </w:r>
    </w:p>
    <w:p w14:paraId="78AB3BA0" w14:textId="139CECE5" w:rsidR="007747A6" w:rsidRDefault="007747A6" w:rsidP="00FC0A00">
      <w:pPr>
        <w:pStyle w:val="B4"/>
        <w:rPr>
          <w:lang w:eastAsia="zh-CN"/>
        </w:rPr>
      </w:pPr>
      <w:r>
        <w:rPr>
          <w:lang w:eastAsia="zh-CN"/>
        </w:rPr>
        <w:t>4&gt;</w:t>
      </w:r>
      <w:r>
        <w:rPr>
          <w:lang w:eastAsia="zh-CN"/>
        </w:rPr>
        <w:tab/>
        <w:t xml:space="preserve">CSI reporting for the </w:t>
      </w:r>
      <w:proofErr w:type="spellStart"/>
      <w:r>
        <w:rPr>
          <w:lang w:eastAsia="zh-CN"/>
        </w:rPr>
        <w:t>SCell</w:t>
      </w:r>
      <w:proofErr w:type="spellEnd"/>
      <w:r>
        <w:rPr>
          <w:lang w:eastAsia="zh-CN"/>
        </w:rPr>
        <w:t>;</w:t>
      </w:r>
    </w:p>
    <w:p w14:paraId="5C1B6342" w14:textId="0638D7C0" w:rsidR="007747A6" w:rsidRDefault="007747A6" w:rsidP="00FC0A00">
      <w:pPr>
        <w:pStyle w:val="B4"/>
        <w:rPr>
          <w:lang w:eastAsia="zh-CN"/>
        </w:rPr>
      </w:pPr>
      <w:r>
        <w:rPr>
          <w:lang w:eastAsia="zh-CN"/>
        </w:rPr>
        <w:t>4&gt;</w:t>
      </w:r>
      <w:r>
        <w:rPr>
          <w:lang w:eastAsia="zh-CN"/>
        </w:rPr>
        <w:tab/>
        <w:t xml:space="preserve">PDCCH monitoring on the </w:t>
      </w:r>
      <w:proofErr w:type="spellStart"/>
      <w:r>
        <w:rPr>
          <w:lang w:eastAsia="zh-CN"/>
        </w:rPr>
        <w:t>SCell</w:t>
      </w:r>
      <w:proofErr w:type="spellEnd"/>
      <w:r>
        <w:rPr>
          <w:lang w:eastAsia="zh-CN"/>
        </w:rPr>
        <w:t>;</w:t>
      </w:r>
    </w:p>
    <w:p w14:paraId="21BBB7D1" w14:textId="4DB989F6" w:rsidR="007747A6" w:rsidRDefault="007747A6" w:rsidP="00FC0A00">
      <w:pPr>
        <w:pStyle w:val="B4"/>
        <w:rPr>
          <w:lang w:eastAsia="zh-CN"/>
        </w:rPr>
      </w:pPr>
      <w:r>
        <w:rPr>
          <w:lang w:eastAsia="zh-CN"/>
        </w:rPr>
        <w:t>4&gt;</w:t>
      </w:r>
      <w:r>
        <w:rPr>
          <w:lang w:eastAsia="zh-CN"/>
        </w:rPr>
        <w:tab/>
        <w:t xml:space="preserve">PDCCH monitoring for the </w:t>
      </w:r>
      <w:proofErr w:type="spellStart"/>
      <w:r>
        <w:rPr>
          <w:lang w:eastAsia="zh-CN"/>
        </w:rPr>
        <w:t>SCell</w:t>
      </w:r>
      <w:proofErr w:type="spellEnd"/>
      <w:r>
        <w:rPr>
          <w:lang w:eastAsia="zh-CN"/>
        </w:rPr>
        <w:t>;</w:t>
      </w:r>
    </w:p>
    <w:p w14:paraId="3987826D" w14:textId="61EE7875" w:rsidR="007747A6" w:rsidRDefault="007747A6" w:rsidP="00FC0A00">
      <w:pPr>
        <w:pStyle w:val="B4"/>
        <w:rPr>
          <w:lang w:eastAsia="zh-CN"/>
        </w:rPr>
      </w:pPr>
      <w:r>
        <w:rPr>
          <w:lang w:eastAsia="zh-CN"/>
        </w:rPr>
        <w:t>4&gt;</w:t>
      </w:r>
      <w:r>
        <w:rPr>
          <w:lang w:eastAsia="zh-CN"/>
        </w:rPr>
        <w:tab/>
        <w:t xml:space="preserve">PUCCH transmissions on the </w:t>
      </w:r>
      <w:proofErr w:type="spellStart"/>
      <w:r>
        <w:rPr>
          <w:lang w:eastAsia="zh-CN"/>
        </w:rPr>
        <w:t>SCell</w:t>
      </w:r>
      <w:proofErr w:type="spellEnd"/>
      <w:r>
        <w:rPr>
          <w:lang w:eastAsia="zh-CN"/>
        </w:rPr>
        <w:t>, if configured.</w:t>
      </w:r>
    </w:p>
    <w:p w14:paraId="1EA35D9A" w14:textId="769184F3" w:rsidR="007747A6" w:rsidRDefault="007747A6" w:rsidP="00FC0A00">
      <w:pPr>
        <w:pStyle w:val="B3"/>
        <w:rPr>
          <w:lang w:eastAsia="ko-KR"/>
        </w:rPr>
      </w:pPr>
      <w:r>
        <w:rPr>
          <w:lang w:eastAsia="ko-KR"/>
        </w:rPr>
        <w:t>3&gt;</w:t>
      </w:r>
      <w:r>
        <w:rPr>
          <w:lang w:eastAsia="ko-KR"/>
        </w:rPr>
        <w:tab/>
        <w:t xml:space="preserve">if the </w:t>
      </w:r>
      <w:proofErr w:type="spellStart"/>
      <w:r>
        <w:rPr>
          <w:lang w:eastAsia="ko-KR"/>
        </w:rPr>
        <w:t>SCell</w:t>
      </w:r>
      <w:proofErr w:type="spellEnd"/>
      <w:r>
        <w:rPr>
          <w:lang w:eastAsia="ko-KR"/>
        </w:rPr>
        <w:t xml:space="preserve"> was deactivated prior to receiving this </w:t>
      </w:r>
      <w:proofErr w:type="spellStart"/>
      <w:r>
        <w:rPr>
          <w:lang w:eastAsia="ko-KR"/>
        </w:rPr>
        <w:t>SCell</w:t>
      </w:r>
      <w:proofErr w:type="spellEnd"/>
      <w:r>
        <w:rPr>
          <w:lang w:eastAsia="ko-KR"/>
        </w:rPr>
        <w:t xml:space="preserve"> Activation/Deactivation MAC CE:</w:t>
      </w:r>
    </w:p>
    <w:p w14:paraId="7C4A93CA" w14:textId="17CA30CF" w:rsidR="007747A6" w:rsidRDefault="007747A6" w:rsidP="00FC0A00">
      <w:pPr>
        <w:pStyle w:val="B4"/>
        <w:rPr>
          <w:lang w:eastAsia="zh-CN"/>
        </w:rPr>
      </w:pPr>
      <w:r>
        <w:rPr>
          <w:lang w:eastAsia="zh-CN"/>
        </w:rPr>
        <w:t>4&gt;</w:t>
      </w:r>
      <w:r>
        <w:rPr>
          <w:lang w:eastAsia="zh-CN"/>
        </w:rPr>
        <w:tab/>
        <w:t xml:space="preserve">activate the DL BWP and UL BWP indicated by </w:t>
      </w:r>
      <w:proofErr w:type="spellStart"/>
      <w:r w:rsidRPr="00401BB1">
        <w:rPr>
          <w:i/>
          <w:lang w:eastAsia="zh-CN"/>
        </w:rPr>
        <w:t>firstActiveDownlinkBWP</w:t>
      </w:r>
      <w:proofErr w:type="spellEnd"/>
      <w:r w:rsidRPr="00401BB1">
        <w:rPr>
          <w:i/>
          <w:lang w:eastAsia="zh-CN"/>
        </w:rPr>
        <w:t>-Id</w:t>
      </w:r>
      <w:r>
        <w:rPr>
          <w:lang w:eastAsia="zh-CN"/>
        </w:rPr>
        <w:t xml:space="preserve"> and </w:t>
      </w:r>
      <w:proofErr w:type="spellStart"/>
      <w:r w:rsidRPr="00401BB1">
        <w:rPr>
          <w:i/>
          <w:lang w:eastAsia="zh-CN"/>
        </w:rPr>
        <w:t>firstActiveUplinkBWP</w:t>
      </w:r>
      <w:proofErr w:type="spellEnd"/>
      <w:r w:rsidRPr="00401BB1">
        <w:rPr>
          <w:i/>
          <w:lang w:eastAsia="zh-CN"/>
        </w:rPr>
        <w:t>-Id</w:t>
      </w:r>
      <w:r>
        <w:rPr>
          <w:lang w:eastAsia="zh-CN"/>
        </w:rPr>
        <w:t xml:space="preserve"> respectively;</w:t>
      </w:r>
    </w:p>
    <w:p w14:paraId="5414AB16" w14:textId="42BF36D6" w:rsidR="007747A6" w:rsidRDefault="007747A6" w:rsidP="007747A6">
      <w:pPr>
        <w:pStyle w:val="B2"/>
        <w:rPr>
          <w:lang w:eastAsia="ko-KR"/>
        </w:rPr>
      </w:pPr>
      <w:r>
        <w:rPr>
          <w:lang w:eastAsia="ko-KR"/>
        </w:rPr>
        <w:t>3&gt;</w:t>
      </w:r>
      <w:r>
        <w:rPr>
          <w:lang w:eastAsia="ko-KR"/>
        </w:rPr>
        <w:tab/>
        <w:t xml:space="preserve">start or restart the </w:t>
      </w:r>
      <w:proofErr w:type="spellStart"/>
      <w:r w:rsidRPr="00401BB1">
        <w:rPr>
          <w:i/>
        </w:rPr>
        <w:t>sCellDeactivationTimer</w:t>
      </w:r>
      <w:proofErr w:type="spellEnd"/>
      <w:r>
        <w:rPr>
          <w:lang w:eastAsia="ko-KR"/>
        </w:rPr>
        <w:t xml:space="preserve"> associated with the </w:t>
      </w:r>
      <w:proofErr w:type="spellStart"/>
      <w:r>
        <w:rPr>
          <w:lang w:eastAsia="ko-KR"/>
        </w:rPr>
        <w:t>SCell</w:t>
      </w:r>
      <w:proofErr w:type="spellEnd"/>
      <w:r>
        <w:rPr>
          <w:lang w:eastAsia="ko-KR"/>
        </w:rPr>
        <w:t xml:space="preserve"> according to the timing defined in TS 38.213 [6];</w:t>
      </w:r>
    </w:p>
    <w:p w14:paraId="37F44AD4" w14:textId="3CA78E14" w:rsidR="007747A6" w:rsidRDefault="007747A6" w:rsidP="00FC0A00">
      <w:pPr>
        <w:pStyle w:val="B3"/>
        <w:rPr>
          <w:lang w:eastAsia="ko-KR"/>
        </w:rPr>
      </w:pPr>
      <w:r>
        <w:rPr>
          <w:lang w:eastAsia="ko-KR"/>
        </w:rPr>
        <w:t>3&gt;</w:t>
      </w:r>
      <w:r>
        <w:rPr>
          <w:lang w:eastAsia="ko-KR"/>
        </w:rPr>
        <w:tab/>
        <w:t xml:space="preserve">(re-)initialize any suspended configured uplink grants of configured grant Type 1 associated with this </w:t>
      </w:r>
      <w:proofErr w:type="spellStart"/>
      <w:r>
        <w:rPr>
          <w:lang w:eastAsia="ko-KR"/>
        </w:rPr>
        <w:t>SCell</w:t>
      </w:r>
      <w:proofErr w:type="spellEnd"/>
      <w:r>
        <w:rPr>
          <w:lang w:eastAsia="ko-KR"/>
        </w:rPr>
        <w:t xml:space="preserve"> according to the stored configuration, if any, and to start in the symbol according to rules in clause 5.8.2;</w:t>
      </w:r>
    </w:p>
    <w:p w14:paraId="31E766B5" w14:textId="0302630C" w:rsidR="007747A6" w:rsidRDefault="007747A6" w:rsidP="00FC0A00">
      <w:pPr>
        <w:pStyle w:val="B3"/>
        <w:rPr>
          <w:lang w:eastAsia="ko-KR"/>
        </w:rPr>
      </w:pPr>
      <w:r>
        <w:rPr>
          <w:lang w:eastAsia="ko-KR"/>
        </w:rPr>
        <w:t>3&gt;</w:t>
      </w:r>
      <w:r>
        <w:rPr>
          <w:lang w:eastAsia="ko-KR"/>
        </w:rPr>
        <w:tab/>
        <w:t>trigger PHR according to clause 5.4.6.</w:t>
      </w:r>
    </w:p>
    <w:p w14:paraId="155BF05E" w14:textId="18899E0B" w:rsidR="007747A6" w:rsidRDefault="007747A6" w:rsidP="007747A6">
      <w:pPr>
        <w:pStyle w:val="B2"/>
        <w:rPr>
          <w:lang w:eastAsia="ko-KR"/>
        </w:rPr>
      </w:pPr>
      <w:r>
        <w:rPr>
          <w:lang w:eastAsia="zh-CN"/>
        </w:rPr>
        <w:t>2</w:t>
      </w:r>
      <w:r>
        <w:rPr>
          <w:lang w:eastAsia="ko-KR"/>
        </w:rPr>
        <w:t>&gt;</w:t>
      </w:r>
      <w:r>
        <w:rPr>
          <w:lang w:eastAsia="ko-KR"/>
        </w:rPr>
        <w:tab/>
        <w:t xml:space="preserve">else if </w:t>
      </w:r>
      <w:proofErr w:type="spellStart"/>
      <w:r>
        <w:rPr>
          <w:i/>
          <w:iCs/>
          <w:lang w:eastAsia="ko-KR"/>
        </w:rPr>
        <w:t>firstActiveDownlinkBWP</w:t>
      </w:r>
      <w:proofErr w:type="spellEnd"/>
      <w:r>
        <w:rPr>
          <w:i/>
          <w:iCs/>
          <w:lang w:eastAsia="ko-KR"/>
        </w:rPr>
        <w:t>-Id</w:t>
      </w:r>
      <w:r>
        <w:rPr>
          <w:lang w:eastAsia="ko-KR"/>
        </w:rPr>
        <w:t xml:space="preserve"> is set to dormant BWP:</w:t>
      </w:r>
    </w:p>
    <w:p w14:paraId="03210BFC" w14:textId="599C4B8B" w:rsidR="007747A6" w:rsidRDefault="007747A6" w:rsidP="007747A6">
      <w:pPr>
        <w:pStyle w:val="B3"/>
        <w:rPr>
          <w:lang w:eastAsia="zh-CN"/>
        </w:rPr>
      </w:pPr>
      <w:r>
        <w:rPr>
          <w:lang w:eastAsia="zh-CN"/>
        </w:rPr>
        <w:t>3&gt;</w:t>
      </w:r>
      <w:r>
        <w:rPr>
          <w:lang w:eastAsia="zh-CN"/>
        </w:rPr>
        <w:tab/>
        <w:t xml:space="preserve">stop the </w:t>
      </w:r>
      <w:proofErr w:type="spellStart"/>
      <w:r>
        <w:rPr>
          <w:i/>
          <w:lang w:eastAsia="zh-CN"/>
        </w:rPr>
        <w:t>bwp-InactivityTimer</w:t>
      </w:r>
      <w:proofErr w:type="spellEnd"/>
      <w:r>
        <w:rPr>
          <w:lang w:eastAsia="zh-CN"/>
        </w:rPr>
        <w:t xml:space="preserve"> of this Serving Cell, if running.</w:t>
      </w:r>
    </w:p>
    <w:p w14:paraId="25D5811D" w14:textId="2F677F48" w:rsidR="007747A6" w:rsidDel="00C104A0" w:rsidRDefault="007747A6" w:rsidP="007747A6">
      <w:pPr>
        <w:pStyle w:val="B3"/>
        <w:rPr>
          <w:del w:id="11" w:author="Nokia_Jarkko" w:date="2020-04-09T07:38:00Z"/>
          <w:lang w:eastAsia="zh-CN"/>
        </w:rPr>
      </w:pPr>
      <w:del w:id="12" w:author="Nokia_Jarkko" w:date="2020-04-09T07:38:00Z">
        <w:r w:rsidDel="00C104A0">
          <w:rPr>
            <w:lang w:eastAsia="zh-CN"/>
          </w:rPr>
          <w:delText>3&gt;</w:delText>
        </w:r>
        <w:r w:rsidDel="00C104A0">
          <w:rPr>
            <w:lang w:eastAsia="zh-CN"/>
          </w:rPr>
          <w:tab/>
          <w:delText>not monitor the PDCCH on the BWP;</w:delText>
        </w:r>
      </w:del>
    </w:p>
    <w:p w14:paraId="0AC702B8" w14:textId="541877CE" w:rsidR="007747A6" w:rsidDel="00C104A0" w:rsidRDefault="007747A6" w:rsidP="007747A6">
      <w:pPr>
        <w:pStyle w:val="B3"/>
        <w:rPr>
          <w:del w:id="13" w:author="Nokia_Jarkko" w:date="2020-04-09T07:38:00Z"/>
          <w:lang w:eastAsia="zh-CN"/>
        </w:rPr>
      </w:pPr>
      <w:del w:id="14" w:author="Nokia_Jarkko" w:date="2020-04-09T07:38:00Z">
        <w:r w:rsidDel="00C104A0">
          <w:rPr>
            <w:lang w:eastAsia="zh-CN"/>
          </w:rPr>
          <w:delText>3&gt;</w:delText>
        </w:r>
        <w:r w:rsidDel="00C104A0">
          <w:rPr>
            <w:lang w:eastAsia="zh-CN"/>
          </w:rPr>
          <w:tab/>
          <w:delText>not monitor the PDCCH for the BWP;</w:delText>
        </w:r>
      </w:del>
    </w:p>
    <w:p w14:paraId="0FBFF469" w14:textId="56523210" w:rsidR="007747A6" w:rsidDel="00C104A0" w:rsidRDefault="007747A6" w:rsidP="007747A6">
      <w:pPr>
        <w:pStyle w:val="B3"/>
        <w:rPr>
          <w:del w:id="15" w:author="Nokia_Jarkko" w:date="2020-04-09T07:38:00Z"/>
          <w:lang w:eastAsia="zh-CN"/>
        </w:rPr>
      </w:pPr>
      <w:del w:id="16" w:author="Nokia_Jarkko" w:date="2020-04-09T07:38:00Z">
        <w:r w:rsidDel="00C104A0">
          <w:rPr>
            <w:lang w:eastAsia="zh-CN"/>
          </w:rPr>
          <w:delText>3&gt;</w:delText>
        </w:r>
        <w:r w:rsidDel="00C104A0">
          <w:rPr>
            <w:lang w:eastAsia="zh-CN"/>
          </w:rPr>
          <w:tab/>
          <w:delText>not receive DL-SCH on the BWP;</w:delText>
        </w:r>
      </w:del>
    </w:p>
    <w:p w14:paraId="52101006" w14:textId="78D5C24F" w:rsidR="007747A6" w:rsidDel="00C104A0" w:rsidRDefault="007747A6" w:rsidP="007747A6">
      <w:pPr>
        <w:pStyle w:val="B3"/>
        <w:rPr>
          <w:del w:id="17" w:author="Nokia_Jarkko" w:date="2020-04-09T07:38:00Z"/>
          <w:lang w:eastAsia="zh-CN"/>
        </w:rPr>
      </w:pPr>
      <w:del w:id="18" w:author="Nokia_Jarkko" w:date="2020-04-09T07:38:00Z">
        <w:r w:rsidDel="00C104A0">
          <w:rPr>
            <w:lang w:eastAsia="zh-CN"/>
          </w:rPr>
          <w:delText>3&gt;</w:delText>
        </w:r>
        <w:r w:rsidDel="00C104A0">
          <w:rPr>
            <w:lang w:eastAsia="zh-CN"/>
          </w:rPr>
          <w:tab/>
          <w:delText>perform CSI measurement for the BWP, if configured;</w:delText>
        </w:r>
      </w:del>
    </w:p>
    <w:p w14:paraId="4D4392A4" w14:textId="76E954E5" w:rsidR="007747A6" w:rsidDel="00C104A0" w:rsidRDefault="007747A6" w:rsidP="007747A6">
      <w:pPr>
        <w:pStyle w:val="B3"/>
        <w:rPr>
          <w:del w:id="19" w:author="Nokia_Jarkko" w:date="2020-04-09T07:38:00Z"/>
          <w:lang w:eastAsia="zh-CN"/>
        </w:rPr>
      </w:pPr>
      <w:del w:id="20" w:author="Nokia_Jarkko" w:date="2020-04-09T07:38:00Z">
        <w:r w:rsidDel="00C104A0">
          <w:rPr>
            <w:lang w:eastAsia="zh-CN"/>
          </w:rPr>
          <w:delText>3&gt;</w:delText>
        </w:r>
        <w:r w:rsidDel="00C104A0">
          <w:rPr>
            <w:lang w:eastAsia="zh-CN"/>
          </w:rPr>
          <w:tab/>
          <w:delText>stop all the UL behavior, i.e. stop any UL transmission, suspend any configured uplink grant Type 1 associated with the SCell, clear any configured uplink grant of configured grant Type 2 associated with the SCell;</w:delText>
        </w:r>
      </w:del>
    </w:p>
    <w:p w14:paraId="345D7CF6" w14:textId="4E808A51" w:rsidR="007747A6" w:rsidDel="00C104A0" w:rsidRDefault="007747A6" w:rsidP="007747A6">
      <w:pPr>
        <w:pStyle w:val="B3"/>
        <w:rPr>
          <w:del w:id="21" w:author="Nokia_Jarkko" w:date="2020-04-09T07:38:00Z"/>
          <w:lang w:eastAsia="zh-CN"/>
        </w:rPr>
      </w:pPr>
      <w:del w:id="22" w:author="Nokia_Jarkko" w:date="2020-04-09T07:38:00Z">
        <w:r w:rsidDel="00C104A0">
          <w:rPr>
            <w:lang w:eastAsia="zh-CN"/>
          </w:rPr>
          <w:delText>3&gt;</w:delText>
        </w:r>
        <w:r w:rsidDel="00C104A0">
          <w:rPr>
            <w:lang w:eastAsia="zh-CN"/>
          </w:rPr>
          <w:tab/>
          <w:delText>if configured, perform beam failure detection and beam failure recovery for the SCell if beam failure is detected;</w:delText>
        </w:r>
      </w:del>
    </w:p>
    <w:p w14:paraId="018FCBFA" w14:textId="66233CFB" w:rsidR="007747A6" w:rsidRDefault="007747A6" w:rsidP="007747A6">
      <w:pPr>
        <w:pStyle w:val="B3"/>
        <w:rPr>
          <w:lang w:eastAsia="zh-CN"/>
        </w:rPr>
      </w:pPr>
      <w:r>
        <w:rPr>
          <w:lang w:eastAsia="zh-CN"/>
        </w:rPr>
        <w:t>3&gt;</w:t>
      </w:r>
      <w:r>
        <w:rPr>
          <w:lang w:eastAsia="zh-CN"/>
        </w:rPr>
        <w:tab/>
        <w:t xml:space="preserve">if the </w:t>
      </w:r>
      <w:proofErr w:type="spellStart"/>
      <w:r>
        <w:rPr>
          <w:lang w:eastAsia="zh-CN"/>
        </w:rPr>
        <w:t>SCell</w:t>
      </w:r>
      <w:proofErr w:type="spellEnd"/>
      <w:r>
        <w:rPr>
          <w:lang w:eastAsia="zh-CN"/>
        </w:rPr>
        <w:t xml:space="preserve"> was deactivated prior to receiving this </w:t>
      </w:r>
      <w:proofErr w:type="spellStart"/>
      <w:r>
        <w:rPr>
          <w:lang w:eastAsia="zh-CN"/>
        </w:rPr>
        <w:t>SCell</w:t>
      </w:r>
      <w:proofErr w:type="spellEnd"/>
      <w:r>
        <w:rPr>
          <w:lang w:eastAsia="zh-CN"/>
        </w:rPr>
        <w:t xml:space="preserve"> Activation/Deactivation MAC CE:</w:t>
      </w:r>
    </w:p>
    <w:p w14:paraId="0490EACC" w14:textId="21070329" w:rsidR="007747A6" w:rsidRDefault="007747A6" w:rsidP="007747A6">
      <w:pPr>
        <w:pStyle w:val="B4"/>
        <w:rPr>
          <w:lang w:eastAsia="zh-CN"/>
        </w:rPr>
      </w:pPr>
      <w:r>
        <w:rPr>
          <w:lang w:eastAsia="zh-CN"/>
        </w:rPr>
        <w:lastRenderedPageBreak/>
        <w:t>4&gt;</w:t>
      </w:r>
      <w:r>
        <w:rPr>
          <w:lang w:eastAsia="zh-CN"/>
        </w:rPr>
        <w:tab/>
        <w:t xml:space="preserve">activate the DL BWP and UL BWP indicated by </w:t>
      </w:r>
      <w:proofErr w:type="spellStart"/>
      <w:r>
        <w:rPr>
          <w:i/>
          <w:iCs/>
          <w:lang w:eastAsia="zh-CN"/>
        </w:rPr>
        <w:t>firstActiveDownlinkBWP</w:t>
      </w:r>
      <w:proofErr w:type="spellEnd"/>
      <w:r>
        <w:rPr>
          <w:i/>
          <w:iCs/>
          <w:lang w:eastAsia="zh-CN"/>
        </w:rPr>
        <w:t>-Id</w:t>
      </w:r>
      <w:r>
        <w:rPr>
          <w:lang w:eastAsia="zh-CN"/>
        </w:rPr>
        <w:t xml:space="preserve"> and </w:t>
      </w:r>
      <w:proofErr w:type="spellStart"/>
      <w:r>
        <w:rPr>
          <w:i/>
          <w:iCs/>
          <w:lang w:eastAsia="zh-CN"/>
        </w:rPr>
        <w:t>firstActiveUplinkBWP</w:t>
      </w:r>
      <w:proofErr w:type="spellEnd"/>
      <w:r>
        <w:rPr>
          <w:i/>
          <w:iCs/>
          <w:lang w:eastAsia="zh-CN"/>
        </w:rPr>
        <w:t>-Id</w:t>
      </w:r>
      <w:r>
        <w:rPr>
          <w:lang w:eastAsia="zh-CN"/>
        </w:rPr>
        <w:t xml:space="preserve"> respectively;</w:t>
      </w:r>
    </w:p>
    <w:p w14:paraId="468C57B2" w14:textId="68FB830C" w:rsidR="007747A6" w:rsidRDefault="007747A6" w:rsidP="007747A6">
      <w:pPr>
        <w:pStyle w:val="B3"/>
        <w:rPr>
          <w:lang w:eastAsia="zh-CN"/>
        </w:rPr>
      </w:pPr>
      <w:r>
        <w:rPr>
          <w:lang w:eastAsia="zh-CN"/>
        </w:rPr>
        <w:t>3&gt;</w:t>
      </w:r>
      <w:r>
        <w:rPr>
          <w:lang w:eastAsia="zh-CN"/>
        </w:rPr>
        <w:tab/>
        <w:t xml:space="preserve">else if </w:t>
      </w:r>
      <w:r>
        <w:t xml:space="preserve">an </w:t>
      </w:r>
      <w:proofErr w:type="spellStart"/>
      <w:r>
        <w:t>SCell</w:t>
      </w:r>
      <w:proofErr w:type="spellEnd"/>
      <w:r>
        <w:t xml:space="preserve"> is configured with </w:t>
      </w:r>
      <w:proofErr w:type="spellStart"/>
      <w:r>
        <w:rPr>
          <w:i/>
        </w:rPr>
        <w:t>sCellState</w:t>
      </w:r>
      <w:proofErr w:type="spellEnd"/>
      <w:r>
        <w:rPr>
          <w:i/>
        </w:rPr>
        <w:t xml:space="preserve"> </w:t>
      </w:r>
      <w:r>
        <w:t xml:space="preserve">is set to </w:t>
      </w:r>
      <w:r>
        <w:rPr>
          <w:i/>
        </w:rPr>
        <w:t>activated</w:t>
      </w:r>
      <w:r>
        <w:t xml:space="preserve"> upon </w:t>
      </w:r>
      <w:proofErr w:type="spellStart"/>
      <w:r>
        <w:t>SCell</w:t>
      </w:r>
      <w:proofErr w:type="spellEnd"/>
      <w:r>
        <w:t xml:space="preserve"> configuration:</w:t>
      </w:r>
    </w:p>
    <w:p w14:paraId="110D26DC" w14:textId="37269F59" w:rsidR="007747A6" w:rsidRDefault="007747A6" w:rsidP="007747A6">
      <w:pPr>
        <w:pStyle w:val="B4"/>
        <w:rPr>
          <w:lang w:eastAsia="zh-CN"/>
        </w:rPr>
      </w:pPr>
      <w:r>
        <w:rPr>
          <w:lang w:eastAsia="zh-CN"/>
        </w:rPr>
        <w:t>4&gt;</w:t>
      </w:r>
      <w:r>
        <w:rPr>
          <w:lang w:eastAsia="zh-CN"/>
        </w:rPr>
        <w:tab/>
        <w:t xml:space="preserve">activate the DL BWP and UL BWP indicated by </w:t>
      </w:r>
      <w:proofErr w:type="spellStart"/>
      <w:r>
        <w:rPr>
          <w:i/>
          <w:iCs/>
          <w:lang w:eastAsia="zh-CN"/>
        </w:rPr>
        <w:t>firstActiveDownlinkBWP</w:t>
      </w:r>
      <w:proofErr w:type="spellEnd"/>
      <w:r>
        <w:rPr>
          <w:i/>
          <w:iCs/>
          <w:lang w:eastAsia="zh-CN"/>
        </w:rPr>
        <w:t>-Id</w:t>
      </w:r>
      <w:r>
        <w:rPr>
          <w:lang w:eastAsia="zh-CN"/>
        </w:rPr>
        <w:t xml:space="preserve"> and </w:t>
      </w:r>
      <w:proofErr w:type="spellStart"/>
      <w:r>
        <w:rPr>
          <w:i/>
          <w:iCs/>
          <w:lang w:eastAsia="zh-CN"/>
        </w:rPr>
        <w:t>firstActiveUplinkBWP</w:t>
      </w:r>
      <w:proofErr w:type="spellEnd"/>
      <w:r>
        <w:rPr>
          <w:i/>
          <w:iCs/>
          <w:lang w:eastAsia="zh-CN"/>
        </w:rPr>
        <w:t>-Id</w:t>
      </w:r>
      <w:r>
        <w:rPr>
          <w:lang w:eastAsia="zh-CN"/>
        </w:rPr>
        <w:t xml:space="preserve"> respectively;</w:t>
      </w:r>
    </w:p>
    <w:p w14:paraId="40987C52" w14:textId="5C2BC272" w:rsidR="007747A6" w:rsidRDefault="007747A6" w:rsidP="007747A6">
      <w:pPr>
        <w:pStyle w:val="B3"/>
        <w:rPr>
          <w:lang w:eastAsia="zh-CN"/>
        </w:rPr>
      </w:pPr>
      <w:r>
        <w:rPr>
          <w:lang w:eastAsia="zh-CN"/>
        </w:rPr>
        <w:t>3&gt;</w:t>
      </w:r>
      <w:r>
        <w:rPr>
          <w:lang w:eastAsia="zh-CN"/>
        </w:rPr>
        <w:tab/>
      </w:r>
      <w:r>
        <w:rPr>
          <w:lang w:eastAsia="ko-KR"/>
        </w:rPr>
        <w:t xml:space="preserve">start or restart the </w:t>
      </w:r>
      <w:proofErr w:type="spellStart"/>
      <w:r>
        <w:rPr>
          <w:i/>
          <w:iCs/>
          <w:lang w:eastAsia="ko-KR"/>
        </w:rPr>
        <w:t>sCellDeactivationTimer</w:t>
      </w:r>
      <w:proofErr w:type="spellEnd"/>
      <w:r>
        <w:rPr>
          <w:lang w:eastAsia="ko-KR"/>
        </w:rPr>
        <w:t xml:space="preserve"> associated with the </w:t>
      </w:r>
      <w:proofErr w:type="spellStart"/>
      <w:r>
        <w:rPr>
          <w:lang w:eastAsia="ko-KR"/>
        </w:rPr>
        <w:t>SCell</w:t>
      </w:r>
      <w:proofErr w:type="spellEnd"/>
      <w:r>
        <w:rPr>
          <w:lang w:eastAsia="ko-KR"/>
        </w:rPr>
        <w:t xml:space="preserve"> according to the timing defined in TS 38.213 [6].</w:t>
      </w:r>
    </w:p>
    <w:p w14:paraId="34E62AAF" w14:textId="77777777" w:rsidR="007747A6" w:rsidRDefault="007747A6" w:rsidP="007747A6">
      <w:pPr>
        <w:pStyle w:val="B1"/>
        <w:rPr>
          <w:lang w:eastAsia="ja-JP"/>
        </w:rPr>
      </w:pPr>
      <w:r>
        <w:rPr>
          <w:lang w:eastAsia="ko-KR"/>
        </w:rPr>
        <w:t>1&gt;</w:t>
      </w:r>
      <w:r>
        <w:tab/>
        <w:t xml:space="preserve">else if an </w:t>
      </w:r>
      <w:proofErr w:type="spellStart"/>
      <w:r>
        <w:rPr>
          <w:lang w:eastAsia="ko-KR"/>
        </w:rPr>
        <w:t>SCell</w:t>
      </w:r>
      <w:proofErr w:type="spellEnd"/>
      <w:r>
        <w:rPr>
          <w:lang w:eastAsia="ko-KR"/>
        </w:rPr>
        <w:t xml:space="preserve"> </w:t>
      </w:r>
      <w:r>
        <w:t xml:space="preserve">Activation/Deactivation MAC </w:t>
      </w:r>
      <w:r>
        <w:rPr>
          <w:lang w:eastAsia="ko-KR"/>
        </w:rPr>
        <w:t xml:space="preserve">CE is received </w:t>
      </w:r>
      <w:r>
        <w:t xml:space="preserve">deactivating the </w:t>
      </w:r>
      <w:proofErr w:type="spellStart"/>
      <w:r>
        <w:t>SCell</w:t>
      </w:r>
      <w:proofErr w:type="spellEnd"/>
      <w:r>
        <w:t>; or</w:t>
      </w:r>
    </w:p>
    <w:p w14:paraId="7D004DB1" w14:textId="77777777" w:rsidR="007747A6" w:rsidRDefault="007747A6" w:rsidP="007747A6">
      <w:pPr>
        <w:pStyle w:val="B1"/>
      </w:pPr>
      <w:r>
        <w:rPr>
          <w:lang w:eastAsia="ko-KR"/>
        </w:rPr>
        <w:t>1&gt;</w:t>
      </w:r>
      <w:r>
        <w:tab/>
        <w:t xml:space="preserve">if the </w:t>
      </w:r>
      <w:proofErr w:type="spellStart"/>
      <w:r>
        <w:rPr>
          <w:i/>
        </w:rPr>
        <w:t>sCellDeactivationTimer</w:t>
      </w:r>
      <w:proofErr w:type="spellEnd"/>
      <w:r>
        <w:t xml:space="preserve"> associated with the activated </w:t>
      </w:r>
      <w:proofErr w:type="spellStart"/>
      <w:r>
        <w:t>SCell</w:t>
      </w:r>
      <w:proofErr w:type="spellEnd"/>
      <w:r>
        <w:t xml:space="preserve"> expires:</w:t>
      </w:r>
    </w:p>
    <w:p w14:paraId="0FB18281" w14:textId="77777777" w:rsidR="007747A6" w:rsidRDefault="007747A6" w:rsidP="007747A6">
      <w:pPr>
        <w:pStyle w:val="B2"/>
      </w:pPr>
      <w:r>
        <w:rPr>
          <w:lang w:eastAsia="ko-KR"/>
        </w:rPr>
        <w:t>2&gt;</w:t>
      </w:r>
      <w:r>
        <w:tab/>
        <w:t xml:space="preserve">deactivate the </w:t>
      </w:r>
      <w:proofErr w:type="spellStart"/>
      <w:r>
        <w:t>SCell</w:t>
      </w:r>
      <w:proofErr w:type="spellEnd"/>
      <w:r>
        <w:t xml:space="preserve"> according to the timing defined in TS 38.213 [6];</w:t>
      </w:r>
    </w:p>
    <w:p w14:paraId="27E84470" w14:textId="77777777" w:rsidR="007747A6" w:rsidRDefault="007747A6" w:rsidP="007747A6">
      <w:pPr>
        <w:pStyle w:val="B2"/>
      </w:pPr>
      <w:r>
        <w:rPr>
          <w:lang w:eastAsia="ko-KR"/>
        </w:rPr>
        <w:t>2&gt;</w:t>
      </w:r>
      <w:r>
        <w:tab/>
        <w:t xml:space="preserve">stop the </w:t>
      </w:r>
      <w:proofErr w:type="spellStart"/>
      <w:r>
        <w:rPr>
          <w:i/>
        </w:rPr>
        <w:t>sCellDeactivationTimer</w:t>
      </w:r>
      <w:proofErr w:type="spellEnd"/>
      <w:r>
        <w:t xml:space="preserve"> associated with the </w:t>
      </w:r>
      <w:proofErr w:type="spellStart"/>
      <w:r>
        <w:t>SCell</w:t>
      </w:r>
      <w:proofErr w:type="spellEnd"/>
      <w:r>
        <w:t>;</w:t>
      </w:r>
    </w:p>
    <w:p w14:paraId="149651A9" w14:textId="77777777" w:rsidR="007747A6" w:rsidRDefault="007747A6" w:rsidP="007747A6">
      <w:pPr>
        <w:pStyle w:val="B2"/>
      </w:pPr>
      <w:r>
        <w:t>2&gt;</w:t>
      </w:r>
      <w:r>
        <w:tab/>
        <w:t xml:space="preserve">stop the </w:t>
      </w:r>
      <w:proofErr w:type="spellStart"/>
      <w:r>
        <w:rPr>
          <w:i/>
        </w:rPr>
        <w:t>bwp-InactivityTimer</w:t>
      </w:r>
      <w:proofErr w:type="spellEnd"/>
      <w:r>
        <w:t xml:space="preserve"> associated with the </w:t>
      </w:r>
      <w:proofErr w:type="spellStart"/>
      <w:r>
        <w:t>SCell</w:t>
      </w:r>
      <w:proofErr w:type="spellEnd"/>
      <w:r>
        <w:t>;</w:t>
      </w:r>
    </w:p>
    <w:p w14:paraId="65C7731E" w14:textId="77777777" w:rsidR="007747A6" w:rsidRDefault="007747A6" w:rsidP="007747A6">
      <w:pPr>
        <w:pStyle w:val="B2"/>
        <w:rPr>
          <w:lang w:eastAsia="ko-KR"/>
        </w:rPr>
      </w:pPr>
      <w:r>
        <w:t>2&gt;</w:t>
      </w:r>
      <w:r>
        <w:tab/>
        <w:t xml:space="preserve">deactivate any active BWP associated with the </w:t>
      </w:r>
      <w:proofErr w:type="spellStart"/>
      <w:r>
        <w:t>SCell</w:t>
      </w:r>
      <w:proofErr w:type="spellEnd"/>
      <w:r>
        <w:t>;</w:t>
      </w:r>
    </w:p>
    <w:p w14:paraId="2F9844FA" w14:textId="77777777" w:rsidR="007747A6" w:rsidRDefault="007747A6" w:rsidP="007747A6">
      <w:pPr>
        <w:pStyle w:val="B2"/>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14:paraId="7F9B070E" w14:textId="77777777" w:rsidR="007747A6" w:rsidRDefault="007747A6" w:rsidP="007747A6">
      <w:pPr>
        <w:pStyle w:val="B2"/>
        <w:rPr>
          <w:lang w:eastAsia="ko-KR"/>
        </w:rPr>
      </w:pPr>
      <w:r>
        <w:rPr>
          <w:lang w:eastAsia="ko-KR"/>
        </w:rPr>
        <w:t>2&gt;</w:t>
      </w:r>
      <w:r>
        <w:rPr>
          <w:lang w:eastAsia="ko-KR"/>
        </w:rPr>
        <w:tab/>
        <w:t xml:space="preserve">clear any PUSCH resource for semi-persistent CSI reporting associated with the </w:t>
      </w:r>
      <w:proofErr w:type="spellStart"/>
      <w:r>
        <w:rPr>
          <w:lang w:eastAsia="ko-KR"/>
        </w:rPr>
        <w:t>SCell</w:t>
      </w:r>
      <w:proofErr w:type="spellEnd"/>
      <w:r>
        <w:rPr>
          <w:lang w:eastAsia="ko-KR"/>
        </w:rPr>
        <w:t>;</w:t>
      </w:r>
    </w:p>
    <w:p w14:paraId="796A94ED" w14:textId="77777777" w:rsidR="007747A6" w:rsidRDefault="007747A6" w:rsidP="007747A6">
      <w:pPr>
        <w:pStyle w:val="B2"/>
        <w:rPr>
          <w:lang w:eastAsia="ko-KR"/>
        </w:rPr>
      </w:pPr>
      <w:r>
        <w:rPr>
          <w:lang w:eastAsia="ko-KR"/>
        </w:rPr>
        <w:t>2&gt;</w:t>
      </w:r>
      <w:r>
        <w:rPr>
          <w:lang w:eastAsia="ko-KR"/>
        </w:rPr>
        <w:tab/>
        <w:t xml:space="preserve">suspend any configured uplink grant Type 1 associated with the </w:t>
      </w:r>
      <w:proofErr w:type="spellStart"/>
      <w:r>
        <w:rPr>
          <w:lang w:eastAsia="ko-KR"/>
        </w:rPr>
        <w:t>SCell</w:t>
      </w:r>
      <w:proofErr w:type="spellEnd"/>
      <w:r>
        <w:rPr>
          <w:lang w:eastAsia="ko-KR"/>
        </w:rPr>
        <w:t>;</w:t>
      </w:r>
    </w:p>
    <w:p w14:paraId="08E03738" w14:textId="77777777" w:rsidR="007747A6" w:rsidRDefault="007747A6" w:rsidP="007747A6">
      <w:pPr>
        <w:pStyle w:val="B2"/>
        <w:rPr>
          <w:lang w:eastAsia="ko-KR"/>
        </w:rPr>
      </w:pPr>
      <w:r>
        <w:rPr>
          <w:lang w:eastAsia="ko-KR"/>
        </w:rPr>
        <w:t>2&gt;</w:t>
      </w:r>
      <w:r>
        <w:rPr>
          <w:lang w:eastAsia="ko-KR"/>
        </w:rPr>
        <w:tab/>
        <w:t>cancel all the triggered BFRs (see clause 5.17) for this Serving Cell;</w:t>
      </w:r>
    </w:p>
    <w:p w14:paraId="1CB32135" w14:textId="77777777" w:rsidR="007747A6" w:rsidRDefault="007747A6" w:rsidP="007747A6">
      <w:pPr>
        <w:pStyle w:val="B2"/>
        <w:rPr>
          <w:lang w:eastAsia="ja-JP"/>
        </w:rPr>
      </w:pPr>
      <w:r>
        <w:rPr>
          <w:lang w:eastAsia="ko-KR"/>
        </w:rPr>
        <w:t>2&gt;</w:t>
      </w:r>
      <w:r>
        <w:tab/>
        <w:t xml:space="preserve">flush all HARQ buffers associated with the </w:t>
      </w:r>
      <w:proofErr w:type="spellStart"/>
      <w:r>
        <w:t>SCell</w:t>
      </w:r>
      <w:proofErr w:type="spellEnd"/>
      <w:r>
        <w:t>;</w:t>
      </w:r>
    </w:p>
    <w:p w14:paraId="1F0DBB22" w14:textId="77777777" w:rsidR="007747A6" w:rsidRDefault="007747A6" w:rsidP="007747A6">
      <w:pPr>
        <w:pStyle w:val="B2"/>
      </w:pPr>
      <w:r>
        <w:rPr>
          <w:lang w:eastAsia="ko-KR"/>
        </w:rPr>
        <w:t>2&gt;</w:t>
      </w:r>
      <w:r>
        <w:tab/>
        <w:t xml:space="preserve">cancel, if any, triggered consistent LBT failure for the </w:t>
      </w:r>
      <w:proofErr w:type="spellStart"/>
      <w:r>
        <w:t>SCell</w:t>
      </w:r>
      <w:proofErr w:type="spellEnd"/>
      <w:r>
        <w:t>.</w:t>
      </w:r>
    </w:p>
    <w:p w14:paraId="6CD0C8C3" w14:textId="77777777" w:rsidR="007747A6" w:rsidRDefault="007747A6" w:rsidP="007747A6">
      <w:pPr>
        <w:pStyle w:val="B1"/>
      </w:pPr>
      <w:r>
        <w:rPr>
          <w:lang w:eastAsia="ko-KR"/>
        </w:rPr>
        <w:t>1&gt;</w:t>
      </w:r>
      <w:r>
        <w:tab/>
        <w:t xml:space="preserve">if PDCCH on the activated </w:t>
      </w:r>
      <w:proofErr w:type="spellStart"/>
      <w:r>
        <w:t>SCell</w:t>
      </w:r>
      <w:proofErr w:type="spellEnd"/>
      <w:r>
        <w:t xml:space="preserve"> indicates an uplink grant or downlink assignment; or</w:t>
      </w:r>
    </w:p>
    <w:p w14:paraId="20B2D0A3" w14:textId="77777777" w:rsidR="007747A6" w:rsidRDefault="007747A6" w:rsidP="007747A6">
      <w:pPr>
        <w:pStyle w:val="B1"/>
      </w:pPr>
      <w:r>
        <w:rPr>
          <w:lang w:eastAsia="ko-KR"/>
        </w:rPr>
        <w:t>1&gt;</w:t>
      </w:r>
      <w:r>
        <w:tab/>
        <w:t xml:space="preserve">if PDCCH on the Serving Cell scheduling the activated </w:t>
      </w:r>
      <w:proofErr w:type="spellStart"/>
      <w:r>
        <w:t>SCell</w:t>
      </w:r>
      <w:proofErr w:type="spellEnd"/>
      <w:r>
        <w:t xml:space="preserve"> indicates an uplink grant or a downlink assignment for the activated </w:t>
      </w:r>
      <w:proofErr w:type="spellStart"/>
      <w:r>
        <w:t>SCell</w:t>
      </w:r>
      <w:proofErr w:type="spellEnd"/>
      <w:r>
        <w:t>; or</w:t>
      </w:r>
    </w:p>
    <w:p w14:paraId="06FAB0FE" w14:textId="77777777" w:rsidR="007747A6" w:rsidRDefault="007747A6" w:rsidP="007747A6">
      <w:pPr>
        <w:pStyle w:val="B1"/>
      </w:pPr>
      <w:r>
        <w:t>1&gt;</w:t>
      </w:r>
      <w:r>
        <w:tab/>
        <w:t>if a MAC PDU is transmitted in a configured uplink grant or received in a configured downlink assignment:</w:t>
      </w:r>
    </w:p>
    <w:p w14:paraId="5A64C774" w14:textId="77777777" w:rsidR="007747A6" w:rsidRDefault="007747A6" w:rsidP="007747A6">
      <w:pPr>
        <w:pStyle w:val="B2"/>
      </w:pPr>
      <w:r>
        <w:rPr>
          <w:lang w:eastAsia="ko-KR"/>
        </w:rPr>
        <w:t>2&gt;</w:t>
      </w:r>
      <w:r>
        <w:tab/>
        <w:t xml:space="preserve">restart the </w:t>
      </w:r>
      <w:proofErr w:type="spellStart"/>
      <w:r>
        <w:rPr>
          <w:i/>
        </w:rPr>
        <w:t>sCellDeactivationTimer</w:t>
      </w:r>
      <w:proofErr w:type="spellEnd"/>
      <w:r>
        <w:t xml:space="preserve"> associated with the </w:t>
      </w:r>
      <w:proofErr w:type="spellStart"/>
      <w:r>
        <w:t>SCell</w:t>
      </w:r>
      <w:proofErr w:type="spellEnd"/>
      <w:r>
        <w:t>.</w:t>
      </w:r>
    </w:p>
    <w:p w14:paraId="67449C68" w14:textId="77777777" w:rsidR="007747A6" w:rsidRDefault="007747A6" w:rsidP="007747A6">
      <w:pPr>
        <w:pStyle w:val="B1"/>
      </w:pPr>
      <w:r>
        <w:rPr>
          <w:lang w:eastAsia="ko-KR"/>
        </w:rPr>
        <w:t>1&gt;</w:t>
      </w:r>
      <w:r>
        <w:tab/>
        <w:t xml:space="preserve">if the </w:t>
      </w:r>
      <w:proofErr w:type="spellStart"/>
      <w:r>
        <w:t>SCell</w:t>
      </w:r>
      <w:proofErr w:type="spellEnd"/>
      <w:r>
        <w:t xml:space="preserve"> is deactivated:</w:t>
      </w:r>
    </w:p>
    <w:p w14:paraId="4E3137DE" w14:textId="77777777" w:rsidR="007747A6" w:rsidRDefault="007747A6" w:rsidP="007747A6">
      <w:pPr>
        <w:pStyle w:val="B2"/>
      </w:pPr>
      <w:r>
        <w:rPr>
          <w:lang w:eastAsia="ko-KR"/>
        </w:rPr>
        <w:t>2&gt;</w:t>
      </w:r>
      <w:r>
        <w:tab/>
        <w:t xml:space="preserve">not transmit SRS on the </w:t>
      </w:r>
      <w:proofErr w:type="spellStart"/>
      <w:r>
        <w:t>SCell</w:t>
      </w:r>
      <w:proofErr w:type="spellEnd"/>
      <w:r>
        <w:t>;</w:t>
      </w:r>
    </w:p>
    <w:p w14:paraId="513923AD" w14:textId="77777777" w:rsidR="007747A6" w:rsidRDefault="007747A6" w:rsidP="007747A6">
      <w:pPr>
        <w:pStyle w:val="B2"/>
      </w:pPr>
      <w:r>
        <w:rPr>
          <w:lang w:eastAsia="ko-KR"/>
        </w:rPr>
        <w:t>2&gt;</w:t>
      </w:r>
      <w:r>
        <w:tab/>
        <w:t xml:space="preserve">not report CSI for the </w:t>
      </w:r>
      <w:proofErr w:type="spellStart"/>
      <w:r>
        <w:t>SCell</w:t>
      </w:r>
      <w:proofErr w:type="spellEnd"/>
      <w:r>
        <w:t>;</w:t>
      </w:r>
    </w:p>
    <w:p w14:paraId="181A907F" w14:textId="77777777" w:rsidR="007747A6" w:rsidRDefault="007747A6" w:rsidP="007747A6">
      <w:pPr>
        <w:pStyle w:val="B2"/>
      </w:pPr>
      <w:r>
        <w:rPr>
          <w:lang w:eastAsia="ko-KR"/>
        </w:rPr>
        <w:t>2&gt;</w:t>
      </w:r>
      <w:r>
        <w:tab/>
        <w:t xml:space="preserve">not transmit on UL-SCH on the </w:t>
      </w:r>
      <w:proofErr w:type="spellStart"/>
      <w:r>
        <w:t>SCell</w:t>
      </w:r>
      <w:proofErr w:type="spellEnd"/>
      <w:r>
        <w:t>;</w:t>
      </w:r>
    </w:p>
    <w:p w14:paraId="4E261A26" w14:textId="77777777" w:rsidR="007747A6" w:rsidRDefault="007747A6" w:rsidP="007747A6">
      <w:pPr>
        <w:pStyle w:val="B2"/>
      </w:pPr>
      <w:r>
        <w:rPr>
          <w:lang w:eastAsia="ko-KR"/>
        </w:rPr>
        <w:t>2&gt;</w:t>
      </w:r>
      <w:r>
        <w:tab/>
        <w:t xml:space="preserve">not transmit on RACH on the </w:t>
      </w:r>
      <w:proofErr w:type="spellStart"/>
      <w:r>
        <w:t>SCell</w:t>
      </w:r>
      <w:proofErr w:type="spellEnd"/>
      <w:r>
        <w:t>;</w:t>
      </w:r>
    </w:p>
    <w:p w14:paraId="26C5FE9F" w14:textId="77777777" w:rsidR="007747A6" w:rsidRDefault="007747A6" w:rsidP="007747A6">
      <w:pPr>
        <w:pStyle w:val="B2"/>
      </w:pPr>
      <w:r>
        <w:rPr>
          <w:lang w:eastAsia="ko-KR"/>
        </w:rPr>
        <w:t>2&gt;</w:t>
      </w:r>
      <w:r>
        <w:tab/>
        <w:t xml:space="preserve">not monitor the PDCCH on the </w:t>
      </w:r>
      <w:proofErr w:type="spellStart"/>
      <w:r>
        <w:t>SCell</w:t>
      </w:r>
      <w:proofErr w:type="spellEnd"/>
      <w:r>
        <w:t>;</w:t>
      </w:r>
    </w:p>
    <w:p w14:paraId="14C5D2EF" w14:textId="77777777" w:rsidR="007747A6" w:rsidRDefault="007747A6" w:rsidP="007747A6">
      <w:pPr>
        <w:pStyle w:val="B2"/>
      </w:pPr>
      <w:r>
        <w:rPr>
          <w:lang w:eastAsia="ko-KR"/>
        </w:rPr>
        <w:t>2&gt;</w:t>
      </w:r>
      <w:r>
        <w:tab/>
        <w:t xml:space="preserve">not monitor the PDCCH for the </w:t>
      </w:r>
      <w:proofErr w:type="spellStart"/>
      <w:r>
        <w:t>SCell</w:t>
      </w:r>
      <w:proofErr w:type="spellEnd"/>
      <w:r>
        <w:t>;</w:t>
      </w:r>
    </w:p>
    <w:p w14:paraId="0439E502" w14:textId="77777777" w:rsidR="007747A6" w:rsidRDefault="007747A6" w:rsidP="007747A6">
      <w:pPr>
        <w:pStyle w:val="B2"/>
      </w:pPr>
      <w:r>
        <w:rPr>
          <w:lang w:eastAsia="ko-KR"/>
        </w:rPr>
        <w:t>2&gt;</w:t>
      </w:r>
      <w:r>
        <w:tab/>
        <w:t xml:space="preserve">not transmit PUCCH on the </w:t>
      </w:r>
      <w:proofErr w:type="spellStart"/>
      <w:r>
        <w:t>SCell</w:t>
      </w:r>
      <w:proofErr w:type="spellEnd"/>
      <w:r>
        <w:t>.</w:t>
      </w:r>
    </w:p>
    <w:p w14:paraId="3C132A76" w14:textId="77777777" w:rsidR="007747A6" w:rsidRDefault="007747A6" w:rsidP="007747A6">
      <w:r>
        <w:t xml:space="preserve">HARQ feedback for the MAC PDU containing </w:t>
      </w:r>
      <w:proofErr w:type="spellStart"/>
      <w:r>
        <w:rPr>
          <w:lang w:eastAsia="ko-KR"/>
        </w:rPr>
        <w:t>SCell</w:t>
      </w:r>
      <w:proofErr w:type="spellEnd"/>
      <w:r>
        <w:rPr>
          <w:lang w:eastAsia="ko-KR"/>
        </w:rPr>
        <w:t xml:space="preserve"> </w:t>
      </w:r>
      <w:r>
        <w:t xml:space="preserve">Activation/Deactivation MAC </w:t>
      </w:r>
      <w:r>
        <w:rPr>
          <w:lang w:eastAsia="ko-KR"/>
        </w:rPr>
        <w:t>CE</w:t>
      </w:r>
      <w:r>
        <w:t xml:space="preserve"> shall not be impacted by </w:t>
      </w:r>
      <w:proofErr w:type="spellStart"/>
      <w:r>
        <w:t>PCell</w:t>
      </w:r>
      <w:proofErr w:type="spellEnd"/>
      <w:r>
        <w:rPr>
          <w:lang w:eastAsia="zh-TW"/>
        </w:rPr>
        <w:t xml:space="preserve">, </w:t>
      </w:r>
      <w:proofErr w:type="spellStart"/>
      <w:r>
        <w:rPr>
          <w:lang w:eastAsia="zh-TW"/>
        </w:rPr>
        <w:t>PSCell</w:t>
      </w:r>
      <w:proofErr w:type="spellEnd"/>
      <w:r>
        <w:t xml:space="preserve"> </w:t>
      </w:r>
      <w:r>
        <w:rPr>
          <w:lang w:eastAsia="zh-TW"/>
        </w:rPr>
        <w:t xml:space="preserve">and PUCCH </w:t>
      </w:r>
      <w:proofErr w:type="spellStart"/>
      <w:r>
        <w:rPr>
          <w:lang w:eastAsia="zh-TW"/>
        </w:rPr>
        <w:t>SCell</w:t>
      </w:r>
      <w:proofErr w:type="spellEnd"/>
      <w:r>
        <w:rPr>
          <w:lang w:eastAsia="zh-TW"/>
        </w:rPr>
        <w:t xml:space="preserve"> </w:t>
      </w:r>
      <w:r>
        <w:t>interruption</w:t>
      </w:r>
      <w:r>
        <w:rPr>
          <w:lang w:eastAsia="zh-TW"/>
        </w:rPr>
        <w:t>s</w:t>
      </w:r>
      <w:r>
        <w:t xml:space="preserve"> due to </w:t>
      </w:r>
      <w:proofErr w:type="spellStart"/>
      <w:r>
        <w:t>SCell</w:t>
      </w:r>
      <w:proofErr w:type="spellEnd"/>
      <w:r>
        <w:t xml:space="preserve"> activation/deactivation </w:t>
      </w:r>
      <w:r>
        <w:rPr>
          <w:lang w:eastAsia="ko-KR"/>
        </w:rPr>
        <w:t xml:space="preserve">in TS 38.133 </w:t>
      </w:r>
      <w:r>
        <w:t>[</w:t>
      </w:r>
      <w:r>
        <w:rPr>
          <w:lang w:eastAsia="ko-KR"/>
        </w:rPr>
        <w:t>11</w:t>
      </w:r>
      <w:r>
        <w:t>].</w:t>
      </w:r>
    </w:p>
    <w:p w14:paraId="4650B534" w14:textId="77777777" w:rsidR="007747A6" w:rsidRDefault="007747A6" w:rsidP="007747A6">
      <w:pPr>
        <w:rPr>
          <w:lang w:eastAsia="ko-KR"/>
        </w:rPr>
      </w:pPr>
      <w:r>
        <w:t xml:space="preserve">When </w:t>
      </w:r>
      <w:proofErr w:type="spellStart"/>
      <w:r>
        <w:t>SCell</w:t>
      </w:r>
      <w:proofErr w:type="spellEnd"/>
      <w:r>
        <w:t xml:space="preserve"> is deactivated, the ongoing </w:t>
      </w:r>
      <w:proofErr w:type="gramStart"/>
      <w:r>
        <w:t>Random Access</w:t>
      </w:r>
      <w:proofErr w:type="gramEnd"/>
      <w:r>
        <w:t xml:space="preserve"> procedure on the </w:t>
      </w:r>
      <w:proofErr w:type="spellStart"/>
      <w:r>
        <w:t>SCell</w:t>
      </w:r>
      <w:proofErr w:type="spellEnd"/>
      <w:r>
        <w:t>, if any, is aborted</w:t>
      </w:r>
      <w:r>
        <w:rPr>
          <w:noProof/>
        </w:rPr>
        <w:t>.</w:t>
      </w:r>
    </w:p>
    <w:p w14:paraId="645C4054" w14:textId="3C1FCB3C" w:rsidR="006C242C" w:rsidRDefault="007747A6" w:rsidP="006C242C">
      <w:pPr>
        <w:rPr>
          <w:lang w:eastAsia="ko-KR"/>
        </w:rPr>
      </w:pPr>
      <w:r>
        <w:rPr>
          <w:rFonts w:eastAsiaTheme="minorEastAsia"/>
          <w:lang w:eastAsia="ko-KR"/>
        </w:rPr>
        <w:t xml:space="preserve"> </w:t>
      </w:r>
      <w:bookmarkEnd w:id="5"/>
    </w:p>
    <w:tbl>
      <w:tblPr>
        <w:tblStyle w:val="TableGrid"/>
        <w:tblW w:w="0" w:type="auto"/>
        <w:tblInd w:w="0" w:type="dxa"/>
        <w:tblLook w:val="04A0" w:firstRow="1" w:lastRow="0" w:firstColumn="1" w:lastColumn="0" w:noHBand="0" w:noVBand="1"/>
      </w:tblPr>
      <w:tblGrid>
        <w:gridCol w:w="9629"/>
      </w:tblGrid>
      <w:tr w:rsidR="006C242C" w14:paraId="641BE868" w14:textId="77777777" w:rsidTr="006C242C">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421CC0C4" w14:textId="77777777" w:rsidR="006C242C" w:rsidRDefault="006C242C">
            <w:pPr>
              <w:jc w:val="center"/>
              <w:rPr>
                <w:lang w:eastAsia="zh-CN"/>
              </w:rPr>
            </w:pPr>
            <w:r>
              <w:rPr>
                <w:lang w:eastAsia="zh-CN"/>
              </w:rPr>
              <w:lastRenderedPageBreak/>
              <w:t xml:space="preserve">The </w:t>
            </w:r>
            <w:proofErr w:type="gramStart"/>
            <w:r>
              <w:rPr>
                <w:lang w:eastAsia="zh-CN"/>
              </w:rPr>
              <w:t xml:space="preserve">next  </w:t>
            </w:r>
            <w:proofErr w:type="spellStart"/>
            <w:r>
              <w:rPr>
                <w:lang w:eastAsia="zh-CN"/>
              </w:rPr>
              <w:t>chagne</w:t>
            </w:r>
            <w:proofErr w:type="spellEnd"/>
            <w:proofErr w:type="gramEnd"/>
          </w:p>
        </w:tc>
      </w:tr>
    </w:tbl>
    <w:p w14:paraId="01CEFE96" w14:textId="77777777" w:rsidR="00401BB1" w:rsidRPr="003E2C49" w:rsidRDefault="00401BB1" w:rsidP="00401BB1">
      <w:pPr>
        <w:pStyle w:val="Heading3"/>
        <w:rPr>
          <w:rFonts w:eastAsiaTheme="minorEastAsia"/>
          <w:lang w:eastAsia="ko-KR"/>
        </w:rPr>
      </w:pPr>
      <w:bookmarkStart w:id="23" w:name="_Toc37296220"/>
      <w:bookmarkStart w:id="24" w:name="_Toc29239859"/>
      <w:r w:rsidRPr="003E2C49">
        <w:t>5.15.1</w:t>
      </w:r>
      <w:r w:rsidRPr="003E2C49">
        <w:tab/>
        <w:t>Downlink and Uplink</w:t>
      </w:r>
      <w:bookmarkEnd w:id="23"/>
    </w:p>
    <w:p w14:paraId="7D096102" w14:textId="77777777" w:rsidR="00401BB1" w:rsidRPr="003E2C49" w:rsidRDefault="00401BB1" w:rsidP="00401BB1">
      <w:pPr>
        <w:rPr>
          <w:lang w:eastAsia="ko-KR"/>
        </w:rPr>
      </w:pPr>
      <w:r w:rsidRPr="003E2C49">
        <w:rPr>
          <w:lang w:eastAsia="ko-KR"/>
        </w:rPr>
        <w:t>In addition to clause 12 of TS 38.213 [6], this clause specifies requirements on BWP operation.</w:t>
      </w:r>
    </w:p>
    <w:p w14:paraId="6BDB837C" w14:textId="77777777" w:rsidR="00401BB1" w:rsidRPr="003E2C49" w:rsidRDefault="00401BB1" w:rsidP="00401BB1">
      <w:pPr>
        <w:rPr>
          <w:lang w:eastAsia="ko-KR"/>
        </w:rPr>
      </w:pPr>
      <w:r w:rsidRPr="003E2C49">
        <w:rPr>
          <w:lang w:eastAsia="ko-KR"/>
        </w:rPr>
        <w:t>A Serving Cell may be configured with one or multiple BWPs, and the maximum number of BWP per Serving Cell is specified in TS 38.213 [6].</w:t>
      </w:r>
    </w:p>
    <w:p w14:paraId="5F502342" w14:textId="77777777" w:rsidR="00401BB1" w:rsidRPr="003E2C49" w:rsidRDefault="00401BB1" w:rsidP="00401BB1">
      <w:pPr>
        <w:rPr>
          <w:lang w:eastAsia="ko-KR"/>
        </w:rPr>
      </w:pPr>
      <w:r w:rsidRPr="003E2C4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3E2C49">
        <w:rPr>
          <w:i/>
          <w:lang w:eastAsia="ko-KR"/>
        </w:rPr>
        <w:t>bwp-InactivityTimer</w:t>
      </w:r>
      <w:proofErr w:type="spellEnd"/>
      <w:r w:rsidRPr="003E2C49">
        <w:rPr>
          <w:lang w:eastAsia="ko-KR"/>
        </w:rPr>
        <w:t xml:space="preserve">, by RRC signalling, or by the MAC entity itself upon initiation of </w:t>
      </w:r>
      <w:proofErr w:type="gramStart"/>
      <w:r w:rsidRPr="003E2C49">
        <w:rPr>
          <w:lang w:eastAsia="ko-KR"/>
        </w:rPr>
        <w:t>Random Access</w:t>
      </w:r>
      <w:proofErr w:type="gramEnd"/>
      <w:r w:rsidRPr="003E2C49">
        <w:rPr>
          <w:lang w:eastAsia="ko-KR"/>
        </w:rPr>
        <w:t xml:space="preserve"> procedure or upon detection of consistent LBT failure on </w:t>
      </w:r>
      <w:proofErr w:type="spellStart"/>
      <w:r w:rsidRPr="003E2C49">
        <w:rPr>
          <w:lang w:eastAsia="ko-KR"/>
        </w:rPr>
        <w:t>SpCell</w:t>
      </w:r>
      <w:proofErr w:type="spellEnd"/>
      <w:r w:rsidRPr="003E2C49">
        <w:rPr>
          <w:lang w:eastAsia="ko-KR"/>
        </w:rPr>
        <w:t xml:space="preserve">. Upon RRC (re-)configuration of </w:t>
      </w:r>
      <w:proofErr w:type="spellStart"/>
      <w:r w:rsidRPr="003E2C49">
        <w:rPr>
          <w:i/>
          <w:lang w:eastAsia="ko-KR"/>
        </w:rPr>
        <w:t>firstActiveDownlinkBWP</w:t>
      </w:r>
      <w:proofErr w:type="spellEnd"/>
      <w:r w:rsidRPr="003E2C49">
        <w:rPr>
          <w:i/>
          <w:lang w:eastAsia="ko-KR"/>
        </w:rPr>
        <w:t>-Id</w:t>
      </w:r>
      <w:r w:rsidRPr="003E2C49">
        <w:rPr>
          <w:lang w:eastAsia="ko-KR"/>
        </w:rPr>
        <w:t xml:space="preserve"> </w:t>
      </w:r>
      <w:r w:rsidRPr="003E2C49">
        <w:rPr>
          <w:lang w:eastAsia="zh-CN"/>
        </w:rPr>
        <w:t>and/or</w:t>
      </w:r>
      <w:r w:rsidRPr="003E2C49">
        <w:rPr>
          <w:lang w:eastAsia="ko-KR"/>
        </w:rPr>
        <w:t xml:space="preserve"> </w:t>
      </w:r>
      <w:proofErr w:type="spellStart"/>
      <w:r w:rsidRPr="003E2C49">
        <w:rPr>
          <w:i/>
          <w:lang w:eastAsia="ko-KR"/>
        </w:rPr>
        <w:t>firstActiveUplinkBWP</w:t>
      </w:r>
      <w:proofErr w:type="spellEnd"/>
      <w:r w:rsidRPr="003E2C49">
        <w:rPr>
          <w:i/>
          <w:lang w:eastAsia="ko-KR"/>
        </w:rPr>
        <w:t>-Id</w:t>
      </w:r>
      <w:r w:rsidRPr="003E2C49">
        <w:rPr>
          <w:lang w:eastAsia="ko-KR"/>
        </w:rPr>
        <w:t xml:space="preserve"> for </w:t>
      </w:r>
      <w:proofErr w:type="spellStart"/>
      <w:r w:rsidRPr="003E2C49">
        <w:rPr>
          <w:lang w:eastAsia="ko-KR"/>
        </w:rPr>
        <w:t>SpCell</w:t>
      </w:r>
      <w:proofErr w:type="spellEnd"/>
      <w:r w:rsidRPr="003E2C49">
        <w:rPr>
          <w:lang w:eastAsia="ko-KR"/>
        </w:rPr>
        <w:t xml:space="preserve"> or activation of an </w:t>
      </w:r>
      <w:proofErr w:type="spellStart"/>
      <w:r w:rsidRPr="003E2C49">
        <w:rPr>
          <w:lang w:eastAsia="ko-KR"/>
        </w:rPr>
        <w:t>SCell</w:t>
      </w:r>
      <w:proofErr w:type="spellEnd"/>
      <w:r w:rsidRPr="003E2C49">
        <w:rPr>
          <w:lang w:eastAsia="ko-KR"/>
        </w:rPr>
        <w:t xml:space="preserve">, the DL BWP and/or UL BWP indicated by </w:t>
      </w:r>
      <w:proofErr w:type="spellStart"/>
      <w:r w:rsidRPr="003E2C49">
        <w:rPr>
          <w:i/>
          <w:lang w:eastAsia="ko-KR"/>
        </w:rPr>
        <w:t>firstActiveDownlinkBWP</w:t>
      </w:r>
      <w:proofErr w:type="spellEnd"/>
      <w:r w:rsidRPr="003E2C49">
        <w:rPr>
          <w:i/>
          <w:lang w:eastAsia="ko-KR"/>
        </w:rPr>
        <w:t>-Id</w:t>
      </w:r>
      <w:r w:rsidRPr="003E2C49">
        <w:rPr>
          <w:lang w:eastAsia="ko-KR"/>
        </w:rPr>
        <w:t xml:space="preserve"> and/or </w:t>
      </w:r>
      <w:proofErr w:type="spellStart"/>
      <w:r w:rsidRPr="003E2C49">
        <w:rPr>
          <w:i/>
          <w:lang w:eastAsia="ko-KR"/>
        </w:rPr>
        <w:t>firstActiveUplinkBWP</w:t>
      </w:r>
      <w:proofErr w:type="spellEnd"/>
      <w:r w:rsidRPr="003E2C49">
        <w:rPr>
          <w:i/>
          <w:lang w:eastAsia="ko-KR"/>
        </w:rPr>
        <w:t>-Id</w:t>
      </w:r>
      <w:r w:rsidRPr="003E2C4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0657485" w14:textId="581475BD" w:rsidR="00401BB1" w:rsidRPr="003E2C49" w:rsidDel="00401BB1" w:rsidRDefault="00401BB1" w:rsidP="00401BB1">
      <w:pPr>
        <w:rPr>
          <w:del w:id="25" w:author="Nokia_Jarkko" w:date="2020-04-09T07:51:00Z"/>
          <w:lang w:eastAsia="ko-KR"/>
        </w:rPr>
      </w:pPr>
      <w:ins w:id="26" w:author="Nokia_Jarkko" w:date="2020-04-09T07:51:00Z">
        <w:r>
          <w:rPr>
            <w:lang w:eastAsia="zh-CN"/>
          </w:rPr>
          <w:t xml:space="preserve">For each </w:t>
        </w:r>
        <w:proofErr w:type="spellStart"/>
        <w:r>
          <w:rPr>
            <w:lang w:eastAsia="zh-CN"/>
          </w:rPr>
          <w:t>SCell</w:t>
        </w:r>
        <w:proofErr w:type="spellEnd"/>
        <w:r>
          <w:rPr>
            <w:lang w:eastAsia="zh-CN"/>
          </w:rPr>
          <w:t xml:space="preserve"> a dormant BWP may be configured with </w:t>
        </w:r>
        <w:proofErr w:type="spellStart"/>
        <w:r>
          <w:rPr>
            <w:i/>
            <w:lang w:eastAsia="zh-CN"/>
          </w:rPr>
          <w:t>dormantDownlinkBWP</w:t>
        </w:r>
        <w:proofErr w:type="spellEnd"/>
        <w:r>
          <w:rPr>
            <w:i/>
            <w:lang w:eastAsia="zh-CN"/>
          </w:rPr>
          <w:t xml:space="preserve">-Id </w:t>
        </w:r>
        <w:r>
          <w:rPr>
            <w:iCs/>
            <w:lang w:eastAsia="zh-CN"/>
          </w:rPr>
          <w:t>by upper layers.</w:t>
        </w:r>
        <w:r w:rsidRPr="00B96E74">
          <w:rPr>
            <w:lang w:eastAsia="zh-CN"/>
          </w:rPr>
          <w:t xml:space="preserve"> I</w:t>
        </w:r>
        <w:r>
          <w:rPr>
            <w:lang w:eastAsia="zh-CN"/>
          </w:rPr>
          <w:t xml:space="preserve">n addition to single cell BWP switch procedure </w:t>
        </w:r>
        <w:proofErr w:type="spellStart"/>
        <w:r>
          <w:rPr>
            <w:lang w:eastAsia="zh-CN"/>
          </w:rPr>
          <w:t>SCells</w:t>
        </w:r>
        <w:proofErr w:type="spellEnd"/>
        <w:r>
          <w:rPr>
            <w:lang w:eastAsia="zh-CN"/>
          </w:rPr>
          <w:t xml:space="preserve"> in the </w:t>
        </w:r>
        <w:proofErr w:type="spellStart"/>
        <w:r>
          <w:rPr>
            <w:lang w:eastAsia="zh-CN"/>
          </w:rPr>
          <w:t>SCell</w:t>
        </w:r>
        <w:proofErr w:type="spellEnd"/>
        <w:r>
          <w:rPr>
            <w:lang w:eastAsia="zh-CN"/>
          </w:rPr>
          <w:t xml:space="preserve"> dormancy group can be activated with dormant or non-dormant BWPs with single PDCCH command</w:t>
        </w:r>
        <w:r w:rsidRPr="00B96E74">
          <w:rPr>
            <w:lang w:eastAsia="zh-CN"/>
          </w:rPr>
          <w:t xml:space="preserve"> (as specified in TS 38.21</w:t>
        </w:r>
        <w:r>
          <w:rPr>
            <w:lang w:eastAsia="zh-CN"/>
          </w:rPr>
          <w:t>3</w:t>
        </w:r>
        <w:r w:rsidRPr="00B96E74">
          <w:rPr>
            <w:lang w:eastAsia="zh-CN"/>
          </w:rPr>
          <w:t xml:space="preserve"> [</w:t>
        </w:r>
        <w:r>
          <w:rPr>
            <w:lang w:eastAsia="zh-CN"/>
          </w:rPr>
          <w:t>6</w:t>
        </w:r>
        <w:r w:rsidRPr="00B96E74">
          <w:rPr>
            <w:lang w:eastAsia="zh-CN"/>
          </w:rPr>
          <w:t>]).</w:t>
        </w:r>
        <w:r>
          <w:rPr>
            <w:lang w:eastAsia="zh-CN"/>
          </w:rPr>
          <w:t xml:space="preserve"> Upon reception of the PDCCH indicating leaving dormant BWP, the DL BWP indicated by </w:t>
        </w:r>
        <w:proofErr w:type="spellStart"/>
        <w:r>
          <w:rPr>
            <w:i/>
            <w:iCs/>
            <w:lang w:eastAsia="zh-CN"/>
          </w:rPr>
          <w:t>firstOutsideActiveTimeBWP</w:t>
        </w:r>
        <w:proofErr w:type="spellEnd"/>
        <w:r>
          <w:rPr>
            <w:i/>
            <w:iCs/>
            <w:lang w:eastAsia="zh-CN"/>
          </w:rPr>
          <w:t>-Id</w:t>
        </w:r>
        <w:r>
          <w:rPr>
            <w:lang w:eastAsia="zh-CN"/>
          </w:rPr>
          <w:t xml:space="preserve">  or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w:t>
        </w:r>
        <w:proofErr w:type="spellStart"/>
        <w:r>
          <w:rPr>
            <w:lang w:eastAsia="zh-CN"/>
          </w:rPr>
          <w:t>activated.</w:t>
        </w:r>
      </w:ins>
      <w:del w:id="27" w:author="Nokia_Jarkko" w:date="2020-04-09T07:51:00Z">
        <w:r w:rsidRPr="003E2C49" w:rsidDel="00401BB1">
          <w:rPr>
            <w:lang w:eastAsia="zh-CN"/>
          </w:rPr>
          <w:delText xml:space="preserve">Entering or leaving dormant BWP is done by BWP switching. It is controlled per SCell or per dormancy SCell group by the PDCCH (as specified in TS 38.212 [9]). The dormancy SCell group configuration indicated by </w:delText>
        </w:r>
        <w:r w:rsidRPr="003E2C49" w:rsidDel="00401BB1">
          <w:rPr>
            <w:i/>
            <w:iCs/>
            <w:lang w:eastAsia="zh-CN"/>
          </w:rPr>
          <w:delText>dormancySCellGroups</w:delText>
        </w:r>
        <w:r w:rsidRPr="003E2C49" w:rsidDel="00401BB1">
          <w:rPr>
            <w:lang w:eastAsia="zh-CN"/>
          </w:rPr>
          <w:delText xml:space="preserve"> and dormant BWP configuration for one SCell indicated by </w:delText>
        </w:r>
        <w:r w:rsidRPr="003E2C49" w:rsidDel="00401BB1">
          <w:rPr>
            <w:i/>
            <w:lang w:eastAsia="zh-CN"/>
          </w:rPr>
          <w:delText>dormantDownlinkBWP-Id</w:delText>
        </w:r>
        <w:r w:rsidRPr="003E2C49" w:rsidDel="00401BB1">
          <w:rPr>
            <w:lang w:eastAsia="zh-CN"/>
          </w:rPr>
          <w:delText xml:space="preserve"> are configured by RRC signalling as described in TS 38.331 [5]. Upon reception of the PDCCH indicating leaving dormant BWP from SpCell outside active time, the DL BWP indicated by </w:delText>
        </w:r>
        <w:r w:rsidRPr="003E2C49" w:rsidDel="00401BB1">
          <w:rPr>
            <w:i/>
            <w:iCs/>
            <w:lang w:eastAsia="zh-CN"/>
          </w:rPr>
          <w:delText>firstOutsideActiveTimeBWP-Id</w:delText>
        </w:r>
        <w:r w:rsidRPr="003E2C49" w:rsidDel="00401BB1">
          <w:rPr>
            <w:lang w:eastAsia="zh-CN"/>
          </w:rPr>
          <w:delText xml:space="preserve"> (as specified in TS 38.331 [5]) is activated. Upon reception of the PDCCH indicating leaving dormant BWP from SpCell within active time, the DL BWP indicated by </w:delText>
        </w:r>
        <w:r w:rsidRPr="003E2C49" w:rsidDel="00401BB1">
          <w:rPr>
            <w:i/>
            <w:iCs/>
            <w:lang w:eastAsia="zh-CN"/>
          </w:rPr>
          <w:delText>firstWithinActiveTimeBWP-Id</w:delText>
        </w:r>
        <w:r w:rsidRPr="003E2C49" w:rsidDel="00401BB1">
          <w:rPr>
            <w:rFonts w:ascii="Courier New" w:hAnsi="Courier New"/>
            <w:noProof/>
            <w:sz w:val="16"/>
            <w:lang w:eastAsia="en-GB"/>
          </w:rPr>
          <w:delText xml:space="preserve"> </w:delText>
        </w:r>
        <w:r w:rsidRPr="003E2C49" w:rsidDel="00401BB1">
          <w:rPr>
            <w:lang w:eastAsia="zh-CN"/>
          </w:rPr>
          <w:delText xml:space="preserve">(as specified in TS 38.331 [5]) is activated. Upon reception of the PDCCH indicating entering dormant BWP, the DL BWP indicated by </w:delText>
        </w:r>
        <w:r w:rsidRPr="003E2C49" w:rsidDel="00401BB1">
          <w:rPr>
            <w:i/>
            <w:lang w:eastAsia="zh-CN"/>
          </w:rPr>
          <w:delText>dormantDownlinkBWP-Id</w:delText>
        </w:r>
        <w:r w:rsidRPr="003E2C49" w:rsidDel="00401BB1">
          <w:rPr>
            <w:lang w:eastAsia="zh-CN"/>
          </w:rPr>
          <w:delText xml:space="preserve"> (as specified in TS 38.331 [5]) is activated. The dormant BWP configuration for SpCell or PUCCH SCell is not supported.</w:delText>
        </w:r>
      </w:del>
    </w:p>
    <w:p w14:paraId="6F33C81D" w14:textId="77777777" w:rsidR="00401BB1" w:rsidRPr="003E2C49" w:rsidRDefault="00401BB1" w:rsidP="00401BB1">
      <w:pPr>
        <w:rPr>
          <w:lang w:eastAsia="ko-KR"/>
        </w:rPr>
      </w:pPr>
      <w:r w:rsidRPr="003E2C49">
        <w:rPr>
          <w:lang w:eastAsia="ko-KR"/>
        </w:rPr>
        <w:t>For</w:t>
      </w:r>
      <w:proofErr w:type="spellEnd"/>
      <w:r w:rsidRPr="003E2C49">
        <w:rPr>
          <w:lang w:eastAsia="ko-KR"/>
        </w:rPr>
        <w:t xml:space="preserve"> each activated Serving Cell configured with a BWP, the MAC entity shall:</w:t>
      </w:r>
    </w:p>
    <w:p w14:paraId="3090EA69" w14:textId="77777777" w:rsidR="00401BB1" w:rsidRPr="003E2C49" w:rsidRDefault="00401BB1" w:rsidP="00401BB1">
      <w:pPr>
        <w:pStyle w:val="B1"/>
        <w:rPr>
          <w:lang w:eastAsia="ko-KR"/>
        </w:rPr>
      </w:pPr>
      <w:r w:rsidRPr="003E2C49">
        <w:rPr>
          <w:lang w:eastAsia="ko-KR"/>
        </w:rPr>
        <w:t>1&gt;</w:t>
      </w:r>
      <w:r w:rsidRPr="003E2C49">
        <w:rPr>
          <w:lang w:eastAsia="ko-KR"/>
        </w:rPr>
        <w:tab/>
        <w:t>if a BWP is activated and it is not the dormant BWP:</w:t>
      </w:r>
    </w:p>
    <w:p w14:paraId="427D8AF2" w14:textId="77777777" w:rsidR="00401BB1" w:rsidRPr="003E2C49" w:rsidRDefault="00401BB1" w:rsidP="00401BB1">
      <w:pPr>
        <w:pStyle w:val="B2"/>
        <w:rPr>
          <w:lang w:eastAsia="ko-KR"/>
        </w:rPr>
      </w:pPr>
      <w:r w:rsidRPr="003E2C49">
        <w:rPr>
          <w:lang w:eastAsia="ko-KR"/>
        </w:rPr>
        <w:t>2&gt;</w:t>
      </w:r>
      <w:r w:rsidRPr="003E2C49">
        <w:rPr>
          <w:lang w:eastAsia="ko-KR"/>
        </w:rPr>
        <w:tab/>
        <w:t>transmit on UL-SCH on the BWP;</w:t>
      </w:r>
    </w:p>
    <w:p w14:paraId="654846B8" w14:textId="77777777" w:rsidR="00401BB1" w:rsidRPr="003E2C49" w:rsidRDefault="00401BB1" w:rsidP="00401BB1">
      <w:pPr>
        <w:pStyle w:val="B2"/>
        <w:rPr>
          <w:lang w:eastAsia="ko-KR"/>
        </w:rPr>
      </w:pPr>
      <w:r w:rsidRPr="003E2C49">
        <w:rPr>
          <w:lang w:eastAsia="ko-KR"/>
        </w:rPr>
        <w:t>2&gt;</w:t>
      </w:r>
      <w:r w:rsidRPr="003E2C49">
        <w:rPr>
          <w:lang w:eastAsia="ko-KR"/>
        </w:rPr>
        <w:tab/>
        <w:t>transmit on RACH on the BWP, if PRACH occasions are configured;</w:t>
      </w:r>
    </w:p>
    <w:p w14:paraId="20CDF4C3" w14:textId="77777777" w:rsidR="00401BB1" w:rsidRPr="003E2C49" w:rsidRDefault="00401BB1" w:rsidP="00401BB1">
      <w:pPr>
        <w:pStyle w:val="B2"/>
        <w:rPr>
          <w:lang w:eastAsia="ko-KR"/>
        </w:rPr>
      </w:pPr>
      <w:r w:rsidRPr="003E2C49">
        <w:rPr>
          <w:lang w:eastAsia="ko-KR"/>
        </w:rPr>
        <w:t>2&gt;</w:t>
      </w:r>
      <w:r w:rsidRPr="003E2C49">
        <w:rPr>
          <w:lang w:eastAsia="ko-KR"/>
        </w:rPr>
        <w:tab/>
        <w:t>monitor the PDCCH on the BWP;</w:t>
      </w:r>
    </w:p>
    <w:p w14:paraId="1833903E" w14:textId="77777777" w:rsidR="00401BB1" w:rsidRPr="003E2C49" w:rsidRDefault="00401BB1" w:rsidP="00401BB1">
      <w:pPr>
        <w:pStyle w:val="B2"/>
        <w:rPr>
          <w:lang w:eastAsia="ko-KR"/>
        </w:rPr>
      </w:pPr>
      <w:r w:rsidRPr="003E2C49">
        <w:rPr>
          <w:lang w:eastAsia="ko-KR"/>
        </w:rPr>
        <w:t>2&gt;</w:t>
      </w:r>
      <w:r w:rsidRPr="003E2C49">
        <w:rPr>
          <w:lang w:eastAsia="ko-KR"/>
        </w:rPr>
        <w:tab/>
        <w:t>transmit PUCCH on the BWP, if configured;</w:t>
      </w:r>
    </w:p>
    <w:p w14:paraId="0D31653B" w14:textId="77777777" w:rsidR="00401BB1" w:rsidRPr="003E2C49" w:rsidRDefault="00401BB1" w:rsidP="00401BB1">
      <w:pPr>
        <w:pStyle w:val="B2"/>
        <w:rPr>
          <w:lang w:eastAsia="ko-KR"/>
        </w:rPr>
      </w:pPr>
      <w:r w:rsidRPr="003E2C49">
        <w:rPr>
          <w:lang w:eastAsia="ko-KR"/>
        </w:rPr>
        <w:t>2&gt;</w:t>
      </w:r>
      <w:r w:rsidRPr="003E2C49">
        <w:rPr>
          <w:lang w:eastAsia="ko-KR"/>
        </w:rPr>
        <w:tab/>
        <w:t>report CSI for the BWP;</w:t>
      </w:r>
    </w:p>
    <w:p w14:paraId="3B053F95" w14:textId="77777777" w:rsidR="00401BB1" w:rsidRPr="003E2C49" w:rsidRDefault="00401BB1" w:rsidP="00401BB1">
      <w:pPr>
        <w:pStyle w:val="B2"/>
        <w:rPr>
          <w:lang w:eastAsia="ko-KR"/>
        </w:rPr>
      </w:pPr>
      <w:r w:rsidRPr="003E2C49">
        <w:rPr>
          <w:lang w:eastAsia="ko-KR"/>
        </w:rPr>
        <w:t>2&gt;</w:t>
      </w:r>
      <w:r w:rsidRPr="003E2C49">
        <w:rPr>
          <w:lang w:eastAsia="ko-KR"/>
        </w:rPr>
        <w:tab/>
        <w:t>transmit SRS on the BWP, if configured;</w:t>
      </w:r>
    </w:p>
    <w:p w14:paraId="536504FB" w14:textId="77777777" w:rsidR="00401BB1" w:rsidRPr="003E2C49" w:rsidRDefault="00401BB1" w:rsidP="00401BB1">
      <w:pPr>
        <w:pStyle w:val="B2"/>
        <w:rPr>
          <w:lang w:eastAsia="ko-KR"/>
        </w:rPr>
      </w:pPr>
      <w:r w:rsidRPr="003E2C49">
        <w:rPr>
          <w:lang w:eastAsia="ko-KR"/>
        </w:rPr>
        <w:t>2&gt;</w:t>
      </w:r>
      <w:r w:rsidRPr="003E2C49">
        <w:rPr>
          <w:lang w:eastAsia="ko-KR"/>
        </w:rPr>
        <w:tab/>
        <w:t>receive DL-SCH on the BWP;</w:t>
      </w:r>
    </w:p>
    <w:p w14:paraId="657CE075" w14:textId="77777777" w:rsidR="00401BB1" w:rsidRPr="003E2C49" w:rsidRDefault="00401BB1" w:rsidP="00401BB1">
      <w:pPr>
        <w:pStyle w:val="B2"/>
        <w:rPr>
          <w:lang w:eastAsia="ko-KR"/>
        </w:rPr>
      </w:pPr>
      <w:r w:rsidRPr="003E2C49">
        <w:rPr>
          <w:lang w:eastAsia="ko-KR"/>
        </w:rPr>
        <w:t>2&gt;</w:t>
      </w:r>
      <w:r w:rsidRPr="003E2C49">
        <w:rPr>
          <w:lang w:eastAsia="ko-KR"/>
        </w:rPr>
        <w:tab/>
        <w:t>(re-)initialize any suspended configured uplink grants of configured grant Type 1 on the active BWP according to the stored configuration, if any, and to start in the symbol according to rules in clause 5.8.2;</w:t>
      </w:r>
    </w:p>
    <w:p w14:paraId="02BBC917" w14:textId="77777777" w:rsidR="00401BB1" w:rsidRPr="003E2C49" w:rsidRDefault="00401BB1" w:rsidP="00401BB1">
      <w:pPr>
        <w:pStyle w:val="B2"/>
        <w:rPr>
          <w:lang w:eastAsia="ko-KR"/>
        </w:rPr>
      </w:pPr>
      <w:r w:rsidRPr="003E2C49">
        <w:rPr>
          <w:lang w:eastAsia="ko-KR"/>
        </w:rPr>
        <w:t>2&gt;</w:t>
      </w:r>
      <w:r w:rsidRPr="003E2C49">
        <w:rPr>
          <w:lang w:eastAsia="ko-KR"/>
        </w:rPr>
        <w:tab/>
        <w:t>if consistent LBT failure recovery is configured:</w:t>
      </w:r>
    </w:p>
    <w:p w14:paraId="791E3000" w14:textId="77777777" w:rsidR="00401BB1" w:rsidRPr="003E2C49" w:rsidRDefault="00401BB1" w:rsidP="00401BB1">
      <w:pPr>
        <w:pStyle w:val="B3"/>
        <w:rPr>
          <w:lang w:eastAsia="ko-KR"/>
        </w:rPr>
      </w:pPr>
      <w:bookmarkStart w:id="28" w:name="_Hlk26363408"/>
      <w:r w:rsidRPr="003E2C49">
        <w:rPr>
          <w:lang w:eastAsia="ko-KR"/>
        </w:rPr>
        <w:t>3&gt;</w:t>
      </w:r>
      <w:r w:rsidRPr="003E2C49">
        <w:rPr>
          <w:lang w:eastAsia="ko-KR"/>
        </w:rPr>
        <w:tab/>
        <w:t xml:space="preserve">stop the </w:t>
      </w:r>
      <w:proofErr w:type="spellStart"/>
      <w:r w:rsidRPr="003E2C49">
        <w:rPr>
          <w:i/>
          <w:lang w:eastAsia="ko-KR"/>
        </w:rPr>
        <w:t>lbt-FailureDetectionTimer</w:t>
      </w:r>
      <w:proofErr w:type="spellEnd"/>
      <w:r w:rsidRPr="003E2C49">
        <w:rPr>
          <w:lang w:eastAsia="ko-KR"/>
        </w:rPr>
        <w:t>, if running;</w:t>
      </w:r>
    </w:p>
    <w:p w14:paraId="16245622" w14:textId="77777777" w:rsidR="00401BB1" w:rsidRPr="003E2C49" w:rsidRDefault="00401BB1" w:rsidP="00401BB1">
      <w:pPr>
        <w:pStyle w:val="B3"/>
        <w:rPr>
          <w:lang w:eastAsia="ko-KR"/>
        </w:rPr>
      </w:pPr>
      <w:r w:rsidRPr="003E2C49">
        <w:rPr>
          <w:lang w:eastAsia="ko-KR"/>
        </w:rPr>
        <w:t>3&gt;</w:t>
      </w:r>
      <w:r w:rsidRPr="003E2C49">
        <w:rPr>
          <w:lang w:eastAsia="ko-KR"/>
        </w:rPr>
        <w:tab/>
        <w:t xml:space="preserve">set </w:t>
      </w:r>
      <w:r w:rsidRPr="003E2C49">
        <w:rPr>
          <w:i/>
          <w:lang w:eastAsia="ko-KR"/>
        </w:rPr>
        <w:t>LBT_COUNTER</w:t>
      </w:r>
      <w:r w:rsidRPr="003E2C49">
        <w:rPr>
          <w:lang w:eastAsia="ko-KR"/>
        </w:rPr>
        <w:t xml:space="preserve"> to 0;</w:t>
      </w:r>
    </w:p>
    <w:p w14:paraId="0B091093" w14:textId="77777777" w:rsidR="00401BB1" w:rsidRPr="003E2C49" w:rsidRDefault="00401BB1" w:rsidP="00401BB1">
      <w:pPr>
        <w:pStyle w:val="B3"/>
        <w:rPr>
          <w:lang w:eastAsia="ko-KR"/>
        </w:rPr>
      </w:pPr>
      <w:r w:rsidRPr="003E2C49">
        <w:rPr>
          <w:lang w:eastAsia="ko-KR"/>
        </w:rPr>
        <w:t>3&gt;</w:t>
      </w:r>
      <w:r w:rsidRPr="003E2C49">
        <w:rPr>
          <w:lang w:eastAsia="ko-KR"/>
        </w:rPr>
        <w:tab/>
        <w:t>monitor LBT failure indications from lower layers as specified in clause 5.21.2.</w:t>
      </w:r>
      <w:bookmarkEnd w:id="28"/>
    </w:p>
    <w:p w14:paraId="75CD900C" w14:textId="6B51F3AE" w:rsidR="00401BB1" w:rsidRPr="003E2C49" w:rsidRDefault="00401BB1" w:rsidP="00401BB1">
      <w:pPr>
        <w:pStyle w:val="B1"/>
        <w:rPr>
          <w:lang w:eastAsia="ko-KR"/>
        </w:rPr>
      </w:pPr>
      <w:r w:rsidRPr="003E2C49">
        <w:rPr>
          <w:lang w:eastAsia="ko-KR"/>
        </w:rPr>
        <w:t>1&gt;</w:t>
      </w:r>
      <w:r w:rsidRPr="003E2C49">
        <w:rPr>
          <w:lang w:eastAsia="ko-KR"/>
        </w:rPr>
        <w:tab/>
        <w:t>if a BWP is activated and it is dormant BWP</w:t>
      </w:r>
      <w:del w:id="29" w:author="Nokia_Jarkko" w:date="2020-04-09T07:52:00Z">
        <w:r w:rsidRPr="003E2C49" w:rsidDel="00401BB1">
          <w:rPr>
            <w:lang w:eastAsia="ko-KR"/>
          </w:rPr>
          <w:delText xml:space="preserve"> for an SCell</w:delText>
        </w:r>
      </w:del>
      <w:r w:rsidRPr="003E2C49">
        <w:rPr>
          <w:lang w:eastAsia="ko-KR"/>
        </w:rPr>
        <w:t>:</w:t>
      </w:r>
    </w:p>
    <w:p w14:paraId="6A1C027C" w14:textId="77777777" w:rsidR="00401BB1" w:rsidRPr="003E2C49" w:rsidRDefault="00401BB1" w:rsidP="00401BB1">
      <w:pPr>
        <w:pStyle w:val="B2"/>
        <w:rPr>
          <w:lang w:eastAsia="ko-KR"/>
        </w:rPr>
      </w:pPr>
      <w:r w:rsidRPr="003E2C49">
        <w:rPr>
          <w:lang w:eastAsia="ko-KR"/>
        </w:rPr>
        <w:lastRenderedPageBreak/>
        <w:t>2&gt;</w:t>
      </w:r>
      <w:r w:rsidRPr="003E2C49">
        <w:rPr>
          <w:lang w:eastAsia="ko-KR"/>
        </w:rPr>
        <w:tab/>
        <w:t xml:space="preserve">stop the </w:t>
      </w:r>
      <w:proofErr w:type="spellStart"/>
      <w:r w:rsidRPr="003E2C49">
        <w:rPr>
          <w:i/>
          <w:lang w:eastAsia="ko-KR"/>
        </w:rPr>
        <w:t>bwp-InactivityTimer</w:t>
      </w:r>
      <w:proofErr w:type="spellEnd"/>
      <w:r w:rsidRPr="003E2C49">
        <w:rPr>
          <w:lang w:eastAsia="ko-KR"/>
        </w:rPr>
        <w:t xml:space="preserve"> of this Serving Cell, if running.</w:t>
      </w:r>
    </w:p>
    <w:p w14:paraId="4F983F10" w14:textId="77777777" w:rsidR="00401BB1" w:rsidRPr="003E2C49" w:rsidRDefault="00401BB1" w:rsidP="00401BB1">
      <w:pPr>
        <w:pStyle w:val="B2"/>
        <w:rPr>
          <w:lang w:eastAsia="ko-KR"/>
        </w:rPr>
      </w:pPr>
      <w:r w:rsidRPr="003E2C49">
        <w:rPr>
          <w:lang w:eastAsia="ko-KR"/>
        </w:rPr>
        <w:t>2&gt;</w:t>
      </w:r>
      <w:r w:rsidRPr="003E2C49">
        <w:rPr>
          <w:lang w:eastAsia="ko-KR"/>
        </w:rPr>
        <w:tab/>
        <w:t>not monitor the PDCCH on the BWP;</w:t>
      </w:r>
    </w:p>
    <w:p w14:paraId="1EB837DC" w14:textId="77777777" w:rsidR="00401BB1" w:rsidRPr="003E2C49" w:rsidRDefault="00401BB1" w:rsidP="00401BB1">
      <w:pPr>
        <w:pStyle w:val="B2"/>
        <w:rPr>
          <w:lang w:eastAsia="ko-KR"/>
        </w:rPr>
      </w:pPr>
      <w:r w:rsidRPr="003E2C49">
        <w:rPr>
          <w:lang w:eastAsia="ko-KR"/>
        </w:rPr>
        <w:t>2&gt;</w:t>
      </w:r>
      <w:r w:rsidRPr="003E2C49">
        <w:rPr>
          <w:lang w:eastAsia="ko-KR"/>
        </w:rPr>
        <w:tab/>
        <w:t>not monitor the PDCCH for the BWP;</w:t>
      </w:r>
    </w:p>
    <w:p w14:paraId="1C43ADBE" w14:textId="77777777" w:rsidR="00401BB1" w:rsidRPr="003E2C49" w:rsidRDefault="00401BB1" w:rsidP="00401BB1">
      <w:pPr>
        <w:pStyle w:val="B2"/>
        <w:rPr>
          <w:lang w:eastAsia="ko-KR"/>
        </w:rPr>
      </w:pPr>
      <w:r w:rsidRPr="003E2C49">
        <w:rPr>
          <w:lang w:eastAsia="ko-KR"/>
        </w:rPr>
        <w:t>2&gt;</w:t>
      </w:r>
      <w:r w:rsidRPr="003E2C49">
        <w:rPr>
          <w:lang w:eastAsia="ko-KR"/>
        </w:rPr>
        <w:tab/>
        <w:t>not receive DL-SCH on the BWP;</w:t>
      </w:r>
    </w:p>
    <w:p w14:paraId="6B6D1C0D" w14:textId="77777777" w:rsidR="00401BB1" w:rsidRPr="003E2C49" w:rsidRDefault="00401BB1" w:rsidP="00401BB1">
      <w:pPr>
        <w:pStyle w:val="B2"/>
      </w:pPr>
      <w:r w:rsidRPr="003E2C49">
        <w:rPr>
          <w:lang w:eastAsia="ko-KR"/>
        </w:rPr>
        <w:t>2&gt;</w:t>
      </w:r>
      <w:r w:rsidRPr="003E2C49">
        <w:rPr>
          <w:lang w:eastAsia="ko-KR"/>
        </w:rPr>
        <w:tab/>
      </w:r>
      <w:r w:rsidRPr="003E2C49">
        <w:t>perform C</w:t>
      </w:r>
      <w:r w:rsidRPr="003E2C49">
        <w:rPr>
          <w:lang w:eastAsia="zh-CN"/>
        </w:rPr>
        <w:t>SI</w:t>
      </w:r>
      <w:r w:rsidRPr="003E2C49">
        <w:t xml:space="preserve"> measurement for the BWP</w:t>
      </w:r>
      <w:r w:rsidRPr="003E2C49">
        <w:rPr>
          <w:lang w:eastAsia="ko-KR"/>
        </w:rPr>
        <w:t>, if configured</w:t>
      </w:r>
      <w:r w:rsidRPr="003E2C49">
        <w:t>;</w:t>
      </w:r>
    </w:p>
    <w:p w14:paraId="25A4A721" w14:textId="77777777" w:rsidR="00401BB1" w:rsidRDefault="00401BB1" w:rsidP="00401BB1">
      <w:pPr>
        <w:pStyle w:val="B2"/>
        <w:rPr>
          <w:ins w:id="30" w:author="Nokia_Jarkko" w:date="2020-04-09T07:52:00Z"/>
          <w:lang w:eastAsia="zh-CN"/>
        </w:rPr>
      </w:pPr>
      <w:del w:id="31" w:author="Nokia_Jarkko" w:date="2020-04-09T07:52:00Z">
        <w:r w:rsidRPr="003E2C49" w:rsidDel="00401BB1">
          <w:rPr>
            <w:lang w:eastAsia="ko-KR"/>
          </w:rPr>
          <w:delText>2&gt;</w:delText>
        </w:r>
        <w:r w:rsidRPr="003E2C49" w:rsidDel="00401BB1">
          <w:rPr>
            <w:lang w:eastAsia="ko-KR"/>
          </w:rPr>
          <w:tab/>
        </w:r>
        <w:r w:rsidRPr="003E2C49" w:rsidDel="00401BB1">
          <w:rPr>
            <w:lang w:eastAsia="zh-CN"/>
          </w:rPr>
          <w:delText xml:space="preserve">stop all the UL behavior, i.e. stop any UL transmission, suspend any configured uplink grant Type 1 </w:delText>
        </w:r>
        <w:r w:rsidRPr="003E2C49" w:rsidDel="00401BB1">
          <w:rPr>
            <w:lang w:eastAsia="ko-KR"/>
          </w:rPr>
          <w:delText>associated with the SCell</w:delText>
        </w:r>
        <w:r w:rsidRPr="003E2C49" w:rsidDel="00401BB1">
          <w:rPr>
            <w:lang w:eastAsia="zh-CN"/>
          </w:rPr>
          <w:delText xml:space="preserve">, clear any configured uplink grant of configured grant Type 2 </w:delText>
        </w:r>
        <w:r w:rsidRPr="003E2C49" w:rsidDel="00401BB1">
          <w:rPr>
            <w:lang w:eastAsia="ko-KR"/>
          </w:rPr>
          <w:delText>associated with the SCell</w:delText>
        </w:r>
        <w:r w:rsidRPr="003E2C49" w:rsidDel="00401BB1">
          <w:rPr>
            <w:lang w:eastAsia="zh-CN"/>
          </w:rPr>
          <w:delText>;</w:delText>
        </w:r>
      </w:del>
    </w:p>
    <w:p w14:paraId="30B3133E" w14:textId="26D71DF2" w:rsidR="00401BB1" w:rsidRDefault="00401BB1" w:rsidP="00401BB1">
      <w:pPr>
        <w:pStyle w:val="B2"/>
        <w:rPr>
          <w:ins w:id="32" w:author="Nokia_Jarkko" w:date="2020-04-09T07:52:00Z"/>
        </w:rPr>
      </w:pPr>
      <w:ins w:id="33" w:author="Nokia_Jarkko" w:date="2020-04-09T07:52:00Z">
        <w:r>
          <w:rPr>
            <w:lang w:eastAsia="ko-KR"/>
          </w:rPr>
          <w:t>2&gt;</w:t>
        </w:r>
        <w:r>
          <w:tab/>
          <w:t>not transmit SRS on the BWP;</w:t>
        </w:r>
      </w:ins>
    </w:p>
    <w:p w14:paraId="60F60691" w14:textId="77777777" w:rsidR="00401BB1" w:rsidRDefault="00401BB1" w:rsidP="00401BB1">
      <w:pPr>
        <w:pStyle w:val="B2"/>
        <w:rPr>
          <w:ins w:id="34" w:author="Nokia_Jarkko" w:date="2020-04-09T07:52:00Z"/>
        </w:rPr>
      </w:pPr>
      <w:ins w:id="35" w:author="Nokia_Jarkko" w:date="2020-04-09T07:52:00Z">
        <w:r>
          <w:rPr>
            <w:lang w:eastAsia="ko-KR"/>
          </w:rPr>
          <w:t>2&gt;</w:t>
        </w:r>
        <w:r>
          <w:tab/>
          <w:t>not transmit on UL-SCH on the BWP;</w:t>
        </w:r>
      </w:ins>
    </w:p>
    <w:p w14:paraId="572FA8E4" w14:textId="77777777" w:rsidR="00401BB1" w:rsidRDefault="00401BB1" w:rsidP="00401BB1">
      <w:pPr>
        <w:pStyle w:val="B2"/>
        <w:rPr>
          <w:ins w:id="36" w:author="Nokia_Jarkko" w:date="2020-04-09T07:52:00Z"/>
        </w:rPr>
      </w:pPr>
      <w:ins w:id="37" w:author="Nokia_Jarkko" w:date="2020-04-09T07:52:00Z">
        <w:r>
          <w:rPr>
            <w:lang w:eastAsia="ko-KR"/>
          </w:rPr>
          <w:t>2&gt;</w:t>
        </w:r>
        <w:r>
          <w:tab/>
          <w:t>not transmit PUCCH on the BWP.</w:t>
        </w:r>
      </w:ins>
    </w:p>
    <w:p w14:paraId="5A6F0F70" w14:textId="77777777" w:rsidR="00401BB1" w:rsidRDefault="00401BB1" w:rsidP="00401BB1">
      <w:pPr>
        <w:pStyle w:val="B2"/>
        <w:rPr>
          <w:ins w:id="38" w:author="Nokia_Jarkko" w:date="2020-04-09T07:52:00Z"/>
          <w:lang w:eastAsia="ko-KR"/>
        </w:rPr>
      </w:pPr>
      <w:ins w:id="39" w:author="Nokia_Jarkko" w:date="2020-04-09T07:52:00Z">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ins>
    </w:p>
    <w:p w14:paraId="0E220C18" w14:textId="77777777" w:rsidR="00401BB1" w:rsidRDefault="00401BB1" w:rsidP="00401BB1">
      <w:pPr>
        <w:pStyle w:val="B2"/>
        <w:rPr>
          <w:ins w:id="40" w:author="Nokia_Jarkko" w:date="2020-04-09T07:52:00Z"/>
          <w:lang w:eastAsia="ko-KR"/>
        </w:rPr>
      </w:pPr>
      <w:ins w:id="41" w:author="Nokia_Jarkko" w:date="2020-04-09T07:52:00Z">
        <w:r>
          <w:rPr>
            <w:lang w:eastAsia="ko-KR"/>
          </w:rPr>
          <w:t>2&gt;</w:t>
        </w:r>
        <w:r>
          <w:rPr>
            <w:lang w:eastAsia="ko-KR"/>
          </w:rPr>
          <w:tab/>
          <w:t xml:space="preserve">suspend any configured uplink grant Type 1 associated with the </w:t>
        </w:r>
        <w:proofErr w:type="spellStart"/>
        <w:r>
          <w:rPr>
            <w:lang w:eastAsia="ko-KR"/>
          </w:rPr>
          <w:t>SCell</w:t>
        </w:r>
        <w:proofErr w:type="spellEnd"/>
        <w:r>
          <w:rPr>
            <w:lang w:eastAsia="ko-KR"/>
          </w:rPr>
          <w:t>;</w:t>
        </w:r>
      </w:ins>
    </w:p>
    <w:p w14:paraId="4B36AA98" w14:textId="77777777" w:rsidR="00401BB1" w:rsidRPr="006C242C" w:rsidRDefault="00401BB1" w:rsidP="00401BB1">
      <w:pPr>
        <w:pStyle w:val="B2"/>
        <w:rPr>
          <w:ins w:id="42" w:author="Nokia_Jarkko" w:date="2020-04-09T07:52:00Z"/>
          <w:rFonts w:eastAsia="Malgun Gothic"/>
          <w:highlight w:val="yellow"/>
          <w:lang w:eastAsia="ko-KR"/>
        </w:rPr>
      </w:pPr>
      <w:ins w:id="43" w:author="Nokia_Jarkko" w:date="2020-04-09T07:52:00Z">
        <w:r>
          <w:rPr>
            <w:lang w:eastAsia="ko-KR"/>
          </w:rPr>
          <w:t>2&gt;</w:t>
        </w:r>
        <w:r>
          <w:rPr>
            <w:lang w:eastAsia="ko-KR"/>
          </w:rPr>
          <w:tab/>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ins>
    </w:p>
    <w:p w14:paraId="783552B6" w14:textId="77777777" w:rsidR="00401BB1" w:rsidRPr="003E2C49" w:rsidRDefault="00401BB1" w:rsidP="00401BB1">
      <w:pPr>
        <w:pStyle w:val="B2"/>
        <w:rPr>
          <w:lang w:eastAsia="zh-CN"/>
        </w:rPr>
      </w:pPr>
    </w:p>
    <w:p w14:paraId="6EC7DF89" w14:textId="77777777" w:rsidR="00401BB1" w:rsidRPr="003E2C49" w:rsidRDefault="00401BB1" w:rsidP="00401BB1">
      <w:pPr>
        <w:pStyle w:val="B2"/>
        <w:rPr>
          <w:rFonts w:eastAsia="Malgun Gothic"/>
          <w:lang w:eastAsia="ko-KR"/>
        </w:rPr>
      </w:pPr>
      <w:r w:rsidRPr="003E2C49">
        <w:rPr>
          <w:lang w:eastAsia="ko-KR"/>
        </w:rPr>
        <w:t>2&gt;</w:t>
      </w:r>
      <w:r w:rsidRPr="003E2C49">
        <w:rPr>
          <w:lang w:eastAsia="ko-KR"/>
        </w:rPr>
        <w:tab/>
        <w:t xml:space="preserve">if configured, perform beam failure detection and beam failure recovery for the </w:t>
      </w:r>
      <w:proofErr w:type="spellStart"/>
      <w:r w:rsidRPr="003E2C49">
        <w:rPr>
          <w:lang w:eastAsia="ko-KR"/>
        </w:rPr>
        <w:t>SCell</w:t>
      </w:r>
      <w:proofErr w:type="spellEnd"/>
      <w:r w:rsidRPr="003E2C49">
        <w:rPr>
          <w:lang w:eastAsia="ko-KR"/>
        </w:rPr>
        <w:t xml:space="preserve"> if beam failure is detected.</w:t>
      </w:r>
    </w:p>
    <w:p w14:paraId="04D78402" w14:textId="77777777" w:rsidR="00401BB1" w:rsidRPr="003E2C49" w:rsidRDefault="00401BB1" w:rsidP="00401BB1">
      <w:pPr>
        <w:pStyle w:val="B1"/>
        <w:rPr>
          <w:lang w:eastAsia="ko-KR"/>
        </w:rPr>
      </w:pPr>
      <w:r w:rsidRPr="003E2C49">
        <w:rPr>
          <w:lang w:eastAsia="ko-KR"/>
        </w:rPr>
        <w:t>1&gt;</w:t>
      </w:r>
      <w:r w:rsidRPr="003E2C49">
        <w:rPr>
          <w:lang w:eastAsia="ko-KR"/>
        </w:rPr>
        <w:tab/>
        <w:t>if a BWP is deactivated:</w:t>
      </w:r>
    </w:p>
    <w:p w14:paraId="5AEFF04E" w14:textId="77777777" w:rsidR="00401BB1" w:rsidRPr="003E2C49" w:rsidRDefault="00401BB1" w:rsidP="00401BB1">
      <w:pPr>
        <w:pStyle w:val="B2"/>
        <w:rPr>
          <w:lang w:eastAsia="ko-KR"/>
        </w:rPr>
      </w:pPr>
      <w:r w:rsidRPr="003E2C49">
        <w:rPr>
          <w:lang w:eastAsia="ko-KR"/>
        </w:rPr>
        <w:t>2&gt;</w:t>
      </w:r>
      <w:r w:rsidRPr="003E2C49">
        <w:rPr>
          <w:lang w:eastAsia="ko-KR"/>
        </w:rPr>
        <w:tab/>
        <w:t>not transmit on UL-SCH on the BWP;</w:t>
      </w:r>
    </w:p>
    <w:p w14:paraId="41E2C74A" w14:textId="77777777" w:rsidR="00401BB1" w:rsidRPr="003E2C49" w:rsidRDefault="00401BB1" w:rsidP="00401BB1">
      <w:pPr>
        <w:pStyle w:val="B2"/>
        <w:rPr>
          <w:lang w:eastAsia="ko-KR"/>
        </w:rPr>
      </w:pPr>
      <w:r w:rsidRPr="003E2C49">
        <w:rPr>
          <w:lang w:eastAsia="ko-KR"/>
        </w:rPr>
        <w:t>2&gt;</w:t>
      </w:r>
      <w:r w:rsidRPr="003E2C49">
        <w:rPr>
          <w:lang w:eastAsia="ko-KR"/>
        </w:rPr>
        <w:tab/>
        <w:t>not transmit on RACH on the BWP;</w:t>
      </w:r>
    </w:p>
    <w:p w14:paraId="34042B63" w14:textId="77777777" w:rsidR="00401BB1" w:rsidRPr="003E2C49" w:rsidRDefault="00401BB1" w:rsidP="00401BB1">
      <w:pPr>
        <w:pStyle w:val="B2"/>
        <w:rPr>
          <w:lang w:eastAsia="ko-KR"/>
        </w:rPr>
      </w:pPr>
      <w:r w:rsidRPr="003E2C49">
        <w:rPr>
          <w:lang w:eastAsia="ko-KR"/>
        </w:rPr>
        <w:t>2&gt;</w:t>
      </w:r>
      <w:r w:rsidRPr="003E2C49">
        <w:rPr>
          <w:lang w:eastAsia="ko-KR"/>
        </w:rPr>
        <w:tab/>
        <w:t>not monitor the PDCCH on the BWP;</w:t>
      </w:r>
    </w:p>
    <w:p w14:paraId="1F015613" w14:textId="77777777" w:rsidR="00401BB1" w:rsidRPr="003E2C49" w:rsidRDefault="00401BB1" w:rsidP="00401BB1">
      <w:pPr>
        <w:pStyle w:val="B2"/>
        <w:rPr>
          <w:lang w:eastAsia="ko-KR"/>
        </w:rPr>
      </w:pPr>
      <w:r w:rsidRPr="003E2C49">
        <w:rPr>
          <w:lang w:eastAsia="ko-KR"/>
        </w:rPr>
        <w:t>2&gt;</w:t>
      </w:r>
      <w:r w:rsidRPr="003E2C49">
        <w:rPr>
          <w:lang w:eastAsia="ko-KR"/>
        </w:rPr>
        <w:tab/>
        <w:t>not transmit PUCCH on the BWP;</w:t>
      </w:r>
    </w:p>
    <w:p w14:paraId="114FD9F7" w14:textId="77777777" w:rsidR="00401BB1" w:rsidRPr="003E2C49" w:rsidRDefault="00401BB1" w:rsidP="00401BB1">
      <w:pPr>
        <w:pStyle w:val="B2"/>
        <w:rPr>
          <w:lang w:eastAsia="ko-KR"/>
        </w:rPr>
      </w:pPr>
      <w:r w:rsidRPr="003E2C49">
        <w:rPr>
          <w:lang w:eastAsia="ko-KR"/>
        </w:rPr>
        <w:t>2&gt;</w:t>
      </w:r>
      <w:r w:rsidRPr="003E2C49">
        <w:rPr>
          <w:lang w:eastAsia="ko-KR"/>
        </w:rPr>
        <w:tab/>
        <w:t>not report CSI for the BWP;</w:t>
      </w:r>
    </w:p>
    <w:p w14:paraId="3F69A203" w14:textId="77777777" w:rsidR="00401BB1" w:rsidRPr="003E2C49" w:rsidRDefault="00401BB1" w:rsidP="00401BB1">
      <w:pPr>
        <w:pStyle w:val="B2"/>
        <w:rPr>
          <w:lang w:eastAsia="ko-KR"/>
        </w:rPr>
      </w:pPr>
      <w:r w:rsidRPr="003E2C49">
        <w:rPr>
          <w:lang w:eastAsia="ko-KR"/>
        </w:rPr>
        <w:t>2&gt;</w:t>
      </w:r>
      <w:r w:rsidRPr="003E2C49">
        <w:rPr>
          <w:lang w:eastAsia="ko-KR"/>
        </w:rPr>
        <w:tab/>
        <w:t>not transmit SRS on the BWP;</w:t>
      </w:r>
    </w:p>
    <w:p w14:paraId="5279194B" w14:textId="77777777" w:rsidR="00401BB1" w:rsidRPr="003E2C49" w:rsidRDefault="00401BB1" w:rsidP="00401BB1">
      <w:pPr>
        <w:pStyle w:val="B2"/>
        <w:rPr>
          <w:lang w:eastAsia="ko-KR"/>
        </w:rPr>
      </w:pPr>
      <w:r w:rsidRPr="003E2C49">
        <w:rPr>
          <w:lang w:eastAsia="ko-KR"/>
        </w:rPr>
        <w:t>2&gt;</w:t>
      </w:r>
      <w:r w:rsidRPr="003E2C49">
        <w:rPr>
          <w:lang w:eastAsia="ko-KR"/>
        </w:rPr>
        <w:tab/>
        <w:t>not receive DL-SCH on the BWP;</w:t>
      </w:r>
    </w:p>
    <w:p w14:paraId="0ACC21AC" w14:textId="77777777" w:rsidR="00401BB1" w:rsidRPr="003E2C49" w:rsidRDefault="00401BB1" w:rsidP="00401BB1">
      <w:pPr>
        <w:pStyle w:val="B2"/>
        <w:rPr>
          <w:lang w:eastAsia="ko-KR"/>
        </w:rPr>
      </w:pPr>
      <w:r w:rsidRPr="003E2C49">
        <w:rPr>
          <w:lang w:eastAsia="ko-KR"/>
        </w:rPr>
        <w:t>2&gt;</w:t>
      </w:r>
      <w:r w:rsidRPr="003E2C49">
        <w:rPr>
          <w:lang w:eastAsia="ko-KR"/>
        </w:rPr>
        <w:tab/>
        <w:t>clear any configured downlink assignment and configured uplink grant of configured grant Type 2 on the BWP;</w:t>
      </w:r>
    </w:p>
    <w:p w14:paraId="54348BA4" w14:textId="77777777" w:rsidR="00401BB1" w:rsidRPr="003E2C49" w:rsidRDefault="00401BB1" w:rsidP="00401BB1">
      <w:pPr>
        <w:pStyle w:val="B2"/>
        <w:rPr>
          <w:lang w:eastAsia="ko-KR"/>
        </w:rPr>
      </w:pPr>
      <w:r w:rsidRPr="003E2C49">
        <w:rPr>
          <w:lang w:eastAsia="ko-KR"/>
        </w:rPr>
        <w:t>2&gt;</w:t>
      </w:r>
      <w:r w:rsidRPr="003E2C49">
        <w:rPr>
          <w:lang w:eastAsia="ko-KR"/>
        </w:rPr>
        <w:tab/>
        <w:t>suspend any configured uplink grant of configured grant Type 1 on the inactive BWP.</w:t>
      </w:r>
    </w:p>
    <w:p w14:paraId="7EDDE957" w14:textId="77777777" w:rsidR="00401BB1" w:rsidRPr="003E2C49" w:rsidRDefault="00401BB1" w:rsidP="00401BB1">
      <w:pPr>
        <w:rPr>
          <w:lang w:eastAsia="ko-KR"/>
        </w:rPr>
      </w:pPr>
      <w:r w:rsidRPr="003E2C49">
        <w:rPr>
          <w:lang w:eastAsia="ko-KR"/>
        </w:rPr>
        <w:t xml:space="preserve">Upon initiation of the </w:t>
      </w:r>
      <w:proofErr w:type="gramStart"/>
      <w:r w:rsidRPr="003E2C49">
        <w:rPr>
          <w:lang w:eastAsia="ko-KR"/>
        </w:rPr>
        <w:t>Random Access</w:t>
      </w:r>
      <w:proofErr w:type="gramEnd"/>
      <w:r w:rsidRPr="003E2C49">
        <w:rPr>
          <w:lang w:eastAsia="ko-KR"/>
        </w:rPr>
        <w:t xml:space="preserve"> procedure on a Serving Cell, after the selection of carrier for performing Random Access procedure as specified in clause 5.1.1, the MAC entity shall for the selected carrier of this Serving Cell:</w:t>
      </w:r>
    </w:p>
    <w:p w14:paraId="224DBBD9" w14:textId="77777777" w:rsidR="00401BB1" w:rsidRPr="003E2C49" w:rsidRDefault="00401BB1" w:rsidP="00401BB1">
      <w:pPr>
        <w:pStyle w:val="B1"/>
        <w:rPr>
          <w:lang w:eastAsia="ko-KR"/>
        </w:rPr>
      </w:pPr>
      <w:r w:rsidRPr="003E2C49">
        <w:rPr>
          <w:lang w:eastAsia="ko-KR"/>
        </w:rPr>
        <w:t>1&gt;</w:t>
      </w:r>
      <w:r w:rsidRPr="003E2C49">
        <w:rPr>
          <w:lang w:eastAsia="ko-KR"/>
        </w:rPr>
        <w:tab/>
        <w:t>if PRACH occasions are not configured for the active UL BWP:</w:t>
      </w:r>
    </w:p>
    <w:p w14:paraId="1B2C3672" w14:textId="77777777" w:rsidR="00401BB1" w:rsidRPr="003E2C49" w:rsidRDefault="00401BB1" w:rsidP="00401BB1">
      <w:pPr>
        <w:pStyle w:val="B2"/>
        <w:rPr>
          <w:lang w:eastAsia="ko-KR"/>
        </w:rPr>
      </w:pPr>
      <w:r w:rsidRPr="003E2C49">
        <w:rPr>
          <w:lang w:eastAsia="ko-KR"/>
        </w:rPr>
        <w:t>2&gt;</w:t>
      </w:r>
      <w:r w:rsidRPr="003E2C49">
        <w:rPr>
          <w:lang w:eastAsia="ko-KR"/>
        </w:rPr>
        <w:tab/>
        <w:t xml:space="preserve">switch the active UL BWP to BWP indicated by </w:t>
      </w:r>
      <w:proofErr w:type="spellStart"/>
      <w:r w:rsidRPr="003E2C49">
        <w:rPr>
          <w:i/>
          <w:lang w:eastAsia="ko-KR"/>
        </w:rPr>
        <w:t>initialUplinkBWP</w:t>
      </w:r>
      <w:proofErr w:type="spellEnd"/>
      <w:r w:rsidRPr="003E2C49">
        <w:rPr>
          <w:lang w:eastAsia="ko-KR"/>
        </w:rPr>
        <w:t>;</w:t>
      </w:r>
    </w:p>
    <w:p w14:paraId="0A317940" w14:textId="77777777" w:rsidR="00401BB1" w:rsidRPr="003E2C49" w:rsidRDefault="00401BB1" w:rsidP="00401BB1">
      <w:pPr>
        <w:pStyle w:val="B2"/>
        <w:rPr>
          <w:lang w:eastAsia="ko-KR"/>
        </w:rPr>
      </w:pPr>
      <w:r w:rsidRPr="003E2C49">
        <w:rPr>
          <w:lang w:eastAsia="ko-KR"/>
        </w:rPr>
        <w:t>2&gt;</w:t>
      </w:r>
      <w:r w:rsidRPr="003E2C49">
        <w:rPr>
          <w:lang w:eastAsia="ko-KR"/>
        </w:rPr>
        <w:tab/>
        <w:t xml:space="preserve">if the Serving Cell is an </w:t>
      </w:r>
      <w:proofErr w:type="spellStart"/>
      <w:r w:rsidRPr="003E2C49">
        <w:rPr>
          <w:lang w:eastAsia="ko-KR"/>
        </w:rPr>
        <w:t>SpCell</w:t>
      </w:r>
      <w:proofErr w:type="spellEnd"/>
      <w:r w:rsidRPr="003E2C49">
        <w:rPr>
          <w:lang w:eastAsia="ko-KR"/>
        </w:rPr>
        <w:t>:</w:t>
      </w:r>
    </w:p>
    <w:p w14:paraId="27054AD1" w14:textId="77777777" w:rsidR="00401BB1" w:rsidRPr="003E2C49" w:rsidRDefault="00401BB1" w:rsidP="00401BB1">
      <w:pPr>
        <w:pStyle w:val="B3"/>
        <w:rPr>
          <w:lang w:eastAsia="ko-KR"/>
        </w:rPr>
      </w:pPr>
      <w:r w:rsidRPr="003E2C49">
        <w:rPr>
          <w:lang w:eastAsia="ko-KR"/>
        </w:rPr>
        <w:t>3&gt;</w:t>
      </w:r>
      <w:r w:rsidRPr="003E2C49">
        <w:rPr>
          <w:lang w:eastAsia="ko-KR"/>
        </w:rPr>
        <w:tab/>
        <w:t xml:space="preserve">switch the active DL BWP to BWP indicated by </w:t>
      </w:r>
      <w:proofErr w:type="spellStart"/>
      <w:r w:rsidRPr="003E2C49">
        <w:rPr>
          <w:i/>
          <w:lang w:eastAsia="ko-KR"/>
        </w:rPr>
        <w:t>initialDownlinkBWP</w:t>
      </w:r>
      <w:proofErr w:type="spellEnd"/>
      <w:r w:rsidRPr="003E2C49">
        <w:rPr>
          <w:lang w:eastAsia="ko-KR"/>
        </w:rPr>
        <w:t>.</w:t>
      </w:r>
    </w:p>
    <w:p w14:paraId="1114011B" w14:textId="77777777" w:rsidR="00401BB1" w:rsidRPr="003E2C49" w:rsidRDefault="00401BB1" w:rsidP="00401BB1">
      <w:pPr>
        <w:pStyle w:val="B1"/>
        <w:rPr>
          <w:lang w:eastAsia="ko-KR"/>
        </w:rPr>
      </w:pPr>
      <w:r w:rsidRPr="003E2C49">
        <w:rPr>
          <w:lang w:eastAsia="ko-KR"/>
        </w:rPr>
        <w:t>1&gt;</w:t>
      </w:r>
      <w:r w:rsidRPr="003E2C49">
        <w:rPr>
          <w:lang w:eastAsia="ko-KR"/>
        </w:rPr>
        <w:tab/>
        <w:t>else:</w:t>
      </w:r>
    </w:p>
    <w:p w14:paraId="477B1FBB" w14:textId="77777777" w:rsidR="00401BB1" w:rsidRPr="003E2C49" w:rsidRDefault="00401BB1" w:rsidP="00401BB1">
      <w:pPr>
        <w:pStyle w:val="B2"/>
        <w:rPr>
          <w:lang w:eastAsia="ko-KR"/>
        </w:rPr>
      </w:pPr>
      <w:r w:rsidRPr="003E2C49">
        <w:rPr>
          <w:lang w:eastAsia="ko-KR"/>
        </w:rPr>
        <w:t>2&gt;</w:t>
      </w:r>
      <w:r w:rsidRPr="003E2C49">
        <w:rPr>
          <w:lang w:eastAsia="ko-KR"/>
        </w:rPr>
        <w:tab/>
        <w:t xml:space="preserve">if the Serving Cell is an </w:t>
      </w:r>
      <w:proofErr w:type="spellStart"/>
      <w:r w:rsidRPr="003E2C49">
        <w:rPr>
          <w:lang w:eastAsia="ko-KR"/>
        </w:rPr>
        <w:t>SpCell</w:t>
      </w:r>
      <w:proofErr w:type="spellEnd"/>
      <w:r w:rsidRPr="003E2C49">
        <w:rPr>
          <w:lang w:eastAsia="ko-KR"/>
        </w:rPr>
        <w:t>:</w:t>
      </w:r>
    </w:p>
    <w:p w14:paraId="597D283E" w14:textId="77777777" w:rsidR="00401BB1" w:rsidRPr="003E2C49" w:rsidRDefault="00401BB1" w:rsidP="00401BB1">
      <w:pPr>
        <w:pStyle w:val="B3"/>
        <w:rPr>
          <w:lang w:eastAsia="ko-KR"/>
        </w:rPr>
      </w:pPr>
      <w:r w:rsidRPr="003E2C49">
        <w:rPr>
          <w:lang w:eastAsia="ko-KR"/>
        </w:rPr>
        <w:lastRenderedPageBreak/>
        <w:t>3&gt;</w:t>
      </w:r>
      <w:r w:rsidRPr="003E2C49">
        <w:rPr>
          <w:lang w:eastAsia="ko-KR"/>
        </w:rPr>
        <w:tab/>
        <w:t xml:space="preserve">if the active DL BWP does not have the same </w:t>
      </w:r>
      <w:proofErr w:type="spellStart"/>
      <w:r w:rsidRPr="003E2C49">
        <w:rPr>
          <w:i/>
          <w:lang w:eastAsia="ko-KR"/>
        </w:rPr>
        <w:t>bwp</w:t>
      </w:r>
      <w:proofErr w:type="spellEnd"/>
      <w:r w:rsidRPr="003E2C49">
        <w:rPr>
          <w:i/>
          <w:lang w:eastAsia="ko-KR"/>
        </w:rPr>
        <w:t>-Id</w:t>
      </w:r>
      <w:r w:rsidRPr="003E2C49">
        <w:rPr>
          <w:lang w:eastAsia="ko-KR"/>
        </w:rPr>
        <w:t xml:space="preserve"> as the active UL BWP:</w:t>
      </w:r>
    </w:p>
    <w:p w14:paraId="317DAE29" w14:textId="77777777" w:rsidR="00401BB1" w:rsidRPr="003E2C49" w:rsidRDefault="00401BB1" w:rsidP="00401BB1">
      <w:pPr>
        <w:pStyle w:val="B4"/>
        <w:rPr>
          <w:lang w:eastAsia="ko-KR"/>
        </w:rPr>
      </w:pPr>
      <w:r w:rsidRPr="003E2C49">
        <w:rPr>
          <w:lang w:eastAsia="ko-KR"/>
        </w:rPr>
        <w:t>4&gt;</w:t>
      </w:r>
      <w:r w:rsidRPr="003E2C49">
        <w:rPr>
          <w:lang w:eastAsia="ko-KR"/>
        </w:rPr>
        <w:tab/>
        <w:t xml:space="preserve">switch the active DL BWP to the DL BWP with the same </w:t>
      </w:r>
      <w:proofErr w:type="spellStart"/>
      <w:r w:rsidRPr="003E2C49">
        <w:rPr>
          <w:i/>
          <w:lang w:eastAsia="ko-KR"/>
        </w:rPr>
        <w:t>bwp</w:t>
      </w:r>
      <w:proofErr w:type="spellEnd"/>
      <w:r w:rsidRPr="003E2C49">
        <w:rPr>
          <w:i/>
          <w:lang w:eastAsia="ko-KR"/>
        </w:rPr>
        <w:t>-Id</w:t>
      </w:r>
      <w:r w:rsidRPr="003E2C49">
        <w:rPr>
          <w:lang w:eastAsia="ko-KR"/>
        </w:rPr>
        <w:t xml:space="preserve"> as the active UL BWP.</w:t>
      </w:r>
    </w:p>
    <w:p w14:paraId="3D8F3A5B" w14:textId="77777777" w:rsidR="00401BB1" w:rsidRPr="003E2C49" w:rsidRDefault="00401BB1" w:rsidP="00401BB1">
      <w:pPr>
        <w:pStyle w:val="B1"/>
        <w:rPr>
          <w:lang w:eastAsia="ko-KR"/>
        </w:rPr>
      </w:pPr>
      <w:r w:rsidRPr="003E2C49">
        <w:rPr>
          <w:lang w:eastAsia="zh-CN"/>
        </w:rPr>
        <w:t>1</w:t>
      </w:r>
      <w:r w:rsidRPr="003E2C49">
        <w:rPr>
          <w:lang w:eastAsia="ko-KR"/>
        </w:rPr>
        <w:t>&gt;</w:t>
      </w:r>
      <w:r w:rsidRPr="003E2C49">
        <w:rPr>
          <w:lang w:eastAsia="ko-KR"/>
        </w:rPr>
        <w:tab/>
        <w:t xml:space="preserve">stop the </w:t>
      </w:r>
      <w:proofErr w:type="spellStart"/>
      <w:r w:rsidRPr="003E2C49">
        <w:rPr>
          <w:i/>
          <w:lang w:eastAsia="ko-KR"/>
        </w:rPr>
        <w:t>bwp-InactivityTimer</w:t>
      </w:r>
      <w:proofErr w:type="spellEnd"/>
      <w:r w:rsidRPr="003E2C49">
        <w:rPr>
          <w:lang w:eastAsia="ko-KR"/>
        </w:rPr>
        <w:t xml:space="preserve"> associated with the active DL BWP of this Serving Cell, if running.</w:t>
      </w:r>
    </w:p>
    <w:p w14:paraId="3ABE7845" w14:textId="77777777" w:rsidR="00401BB1" w:rsidRPr="003E2C49" w:rsidRDefault="00401BB1" w:rsidP="00401BB1">
      <w:pPr>
        <w:pStyle w:val="B1"/>
        <w:rPr>
          <w:lang w:eastAsia="ko-KR"/>
        </w:rPr>
      </w:pPr>
      <w:r w:rsidRPr="003E2C49">
        <w:rPr>
          <w:lang w:eastAsia="zh-CN"/>
        </w:rPr>
        <w:t>1</w:t>
      </w:r>
      <w:r w:rsidRPr="003E2C49">
        <w:rPr>
          <w:lang w:eastAsia="ko-KR"/>
        </w:rPr>
        <w:t>&gt;</w:t>
      </w:r>
      <w:r w:rsidRPr="003E2C49">
        <w:rPr>
          <w:lang w:eastAsia="ko-KR"/>
        </w:rPr>
        <w:tab/>
        <w:t xml:space="preserve">if the Serving Cell is </w:t>
      </w:r>
      <w:proofErr w:type="spellStart"/>
      <w:r w:rsidRPr="003E2C49">
        <w:rPr>
          <w:lang w:eastAsia="ko-KR"/>
        </w:rPr>
        <w:t>SCell</w:t>
      </w:r>
      <w:proofErr w:type="spellEnd"/>
      <w:r w:rsidRPr="003E2C49">
        <w:rPr>
          <w:lang w:eastAsia="ko-KR"/>
        </w:rPr>
        <w:t>:</w:t>
      </w:r>
    </w:p>
    <w:p w14:paraId="3818C649" w14:textId="77777777" w:rsidR="00401BB1" w:rsidRPr="003E2C49" w:rsidRDefault="00401BB1" w:rsidP="00401BB1">
      <w:pPr>
        <w:pStyle w:val="B2"/>
        <w:rPr>
          <w:lang w:eastAsia="zh-CN"/>
        </w:rPr>
      </w:pPr>
      <w:r w:rsidRPr="003E2C49">
        <w:rPr>
          <w:lang w:eastAsia="zh-CN"/>
        </w:rPr>
        <w:t>2</w:t>
      </w:r>
      <w:r w:rsidRPr="003E2C49">
        <w:rPr>
          <w:lang w:eastAsia="ko-KR"/>
        </w:rPr>
        <w:t>&gt;</w:t>
      </w:r>
      <w:r w:rsidRPr="003E2C49">
        <w:rPr>
          <w:lang w:eastAsia="ko-KR"/>
        </w:rPr>
        <w:tab/>
        <w:t xml:space="preserve">stop the </w:t>
      </w:r>
      <w:proofErr w:type="spellStart"/>
      <w:r w:rsidRPr="003E2C49">
        <w:rPr>
          <w:i/>
          <w:lang w:eastAsia="ko-KR"/>
        </w:rPr>
        <w:t>bwp-InactivityTimer</w:t>
      </w:r>
      <w:proofErr w:type="spellEnd"/>
      <w:r w:rsidRPr="003E2C49">
        <w:rPr>
          <w:lang w:eastAsia="ko-KR"/>
        </w:rPr>
        <w:t xml:space="preserve"> associated with the active DL BWP of </w:t>
      </w:r>
      <w:proofErr w:type="spellStart"/>
      <w:r w:rsidRPr="003E2C49">
        <w:rPr>
          <w:lang w:eastAsia="ko-KR"/>
        </w:rPr>
        <w:t>SpCell</w:t>
      </w:r>
      <w:proofErr w:type="spellEnd"/>
      <w:r w:rsidRPr="003E2C49">
        <w:rPr>
          <w:lang w:eastAsia="ko-KR"/>
        </w:rPr>
        <w:t>, if running.</w:t>
      </w:r>
    </w:p>
    <w:p w14:paraId="297BA27B" w14:textId="77777777" w:rsidR="00401BB1" w:rsidRPr="003E2C49" w:rsidRDefault="00401BB1" w:rsidP="00401BB1">
      <w:pPr>
        <w:pStyle w:val="B1"/>
        <w:rPr>
          <w:lang w:eastAsia="ko-KR"/>
        </w:rPr>
      </w:pPr>
      <w:r w:rsidRPr="003E2C49">
        <w:rPr>
          <w:lang w:eastAsia="ko-KR"/>
        </w:rPr>
        <w:t>1&gt;</w:t>
      </w:r>
      <w:r w:rsidRPr="003E2C49">
        <w:rPr>
          <w:lang w:eastAsia="ko-KR"/>
        </w:rPr>
        <w:tab/>
        <w:t xml:space="preserve">perform the </w:t>
      </w:r>
      <w:proofErr w:type="gramStart"/>
      <w:r w:rsidRPr="003E2C49">
        <w:rPr>
          <w:lang w:eastAsia="ko-KR"/>
        </w:rPr>
        <w:t>Random Access</w:t>
      </w:r>
      <w:proofErr w:type="gramEnd"/>
      <w:r w:rsidRPr="003E2C49">
        <w:rPr>
          <w:lang w:eastAsia="ko-KR"/>
        </w:rPr>
        <w:t xml:space="preserve"> procedure on the active DL BWP of </w:t>
      </w:r>
      <w:proofErr w:type="spellStart"/>
      <w:r w:rsidRPr="003E2C49">
        <w:rPr>
          <w:lang w:eastAsia="ko-KR"/>
        </w:rPr>
        <w:t>SpCell</w:t>
      </w:r>
      <w:proofErr w:type="spellEnd"/>
      <w:r w:rsidRPr="003E2C49">
        <w:rPr>
          <w:lang w:eastAsia="ko-KR"/>
        </w:rPr>
        <w:t xml:space="preserve"> and active UL BWP of this Serving Cell.</w:t>
      </w:r>
    </w:p>
    <w:p w14:paraId="071518DC" w14:textId="77777777" w:rsidR="00401BB1" w:rsidRPr="003E2C49" w:rsidRDefault="00401BB1" w:rsidP="00401BB1">
      <w:pPr>
        <w:rPr>
          <w:lang w:eastAsia="ko-KR"/>
        </w:rPr>
      </w:pPr>
      <w:r w:rsidRPr="003E2C49">
        <w:rPr>
          <w:lang w:eastAsia="ko-KR"/>
        </w:rPr>
        <w:t>If the MAC entity receives a PDCCH for BWP switching of a Serving Cell, the MAC entity shall:</w:t>
      </w:r>
    </w:p>
    <w:p w14:paraId="4F677109" w14:textId="77777777" w:rsidR="00401BB1" w:rsidRPr="003E2C49" w:rsidRDefault="00401BB1" w:rsidP="00401BB1">
      <w:pPr>
        <w:pStyle w:val="B1"/>
        <w:rPr>
          <w:lang w:eastAsia="ko-KR"/>
        </w:rPr>
      </w:pPr>
      <w:r w:rsidRPr="003E2C49">
        <w:rPr>
          <w:lang w:eastAsia="ko-KR"/>
        </w:rPr>
        <w:t>1&gt;</w:t>
      </w:r>
      <w:r w:rsidRPr="003E2C49">
        <w:rPr>
          <w:lang w:eastAsia="ko-KR"/>
        </w:rPr>
        <w:tab/>
        <w:t xml:space="preserve">if there is no ongoing </w:t>
      </w:r>
      <w:proofErr w:type="gramStart"/>
      <w:r w:rsidRPr="003E2C49">
        <w:rPr>
          <w:lang w:eastAsia="ko-KR"/>
        </w:rPr>
        <w:t>Random Access</w:t>
      </w:r>
      <w:proofErr w:type="gramEnd"/>
      <w:r w:rsidRPr="003E2C49">
        <w:rPr>
          <w:lang w:eastAsia="ko-KR"/>
        </w:rPr>
        <w:t xml:space="preserve"> procedure associated with this Serving Cell; or</w:t>
      </w:r>
    </w:p>
    <w:p w14:paraId="4E683A30" w14:textId="77777777" w:rsidR="00401BB1" w:rsidRPr="003E2C49" w:rsidRDefault="00401BB1" w:rsidP="00401BB1">
      <w:pPr>
        <w:pStyle w:val="B1"/>
        <w:rPr>
          <w:lang w:eastAsia="ko-KR"/>
        </w:rPr>
      </w:pPr>
      <w:r w:rsidRPr="003E2C49">
        <w:rPr>
          <w:lang w:eastAsia="ko-KR"/>
        </w:rPr>
        <w:t>1&gt;</w:t>
      </w:r>
      <w:r w:rsidRPr="003E2C49">
        <w:rPr>
          <w:lang w:eastAsia="ko-KR"/>
        </w:rPr>
        <w:tab/>
        <w:t xml:space="preserve">if the ongoing </w:t>
      </w:r>
      <w:proofErr w:type="gramStart"/>
      <w:r w:rsidRPr="003E2C49">
        <w:rPr>
          <w:lang w:eastAsia="ko-KR"/>
        </w:rPr>
        <w:t>Random Access</w:t>
      </w:r>
      <w:proofErr w:type="gramEnd"/>
      <w:r w:rsidRPr="003E2C49">
        <w:rPr>
          <w:lang w:eastAsia="ko-KR"/>
        </w:rPr>
        <w:t xml:space="preserve"> procedure associated with this Serving Cell is successfully completed upon reception of this PDCCH addressed to C-RNTI (as specified in clauses 5.1.4, 5.1.4a, and 5.1.5):</w:t>
      </w:r>
    </w:p>
    <w:p w14:paraId="0F8D2E10" w14:textId="77777777" w:rsidR="00401BB1" w:rsidRPr="003E2C49" w:rsidRDefault="00401BB1" w:rsidP="00401BB1">
      <w:pPr>
        <w:pStyle w:val="B2"/>
        <w:rPr>
          <w:lang w:eastAsia="ko-KR"/>
        </w:rPr>
      </w:pPr>
      <w:bookmarkStart w:id="44" w:name="_Hlk34411370"/>
      <w:r w:rsidRPr="003E2C49">
        <w:rPr>
          <w:lang w:eastAsia="ko-KR"/>
        </w:rPr>
        <w:t>2&gt;</w:t>
      </w:r>
      <w:r w:rsidRPr="003E2C49">
        <w:rPr>
          <w:lang w:eastAsia="ko-KR"/>
        </w:rPr>
        <w:tab/>
        <w:t>cancel, if any, triggered consistent LBT failure for this Serving Cell;</w:t>
      </w:r>
      <w:bookmarkEnd w:id="44"/>
    </w:p>
    <w:p w14:paraId="362CE17F" w14:textId="77777777" w:rsidR="00401BB1" w:rsidRPr="003E2C49" w:rsidRDefault="00401BB1" w:rsidP="00401BB1">
      <w:pPr>
        <w:pStyle w:val="B2"/>
        <w:rPr>
          <w:lang w:eastAsia="ko-KR"/>
        </w:rPr>
      </w:pPr>
      <w:r w:rsidRPr="003E2C49">
        <w:rPr>
          <w:lang w:eastAsia="ko-KR"/>
        </w:rPr>
        <w:t>2&gt;</w:t>
      </w:r>
      <w:r w:rsidRPr="003E2C49">
        <w:rPr>
          <w:lang w:eastAsia="ko-KR"/>
        </w:rPr>
        <w:tab/>
        <w:t>perform BWP switching to a BWP indicated by the PDCCH.</w:t>
      </w:r>
    </w:p>
    <w:p w14:paraId="72D39C20" w14:textId="71842499" w:rsidR="00401BB1" w:rsidRPr="003E2C49" w:rsidRDefault="00401BB1" w:rsidP="00401BB1">
      <w:pPr>
        <w:rPr>
          <w:lang w:eastAsia="ko-KR"/>
        </w:rPr>
      </w:pPr>
      <w:r w:rsidRPr="003E2C49">
        <w:rPr>
          <w:lang w:eastAsia="ko-KR"/>
        </w:rPr>
        <w:t xml:space="preserve">If the MAC entity receives a PDCCH for BWP switching for a Serving Cell(s) </w:t>
      </w:r>
      <w:del w:id="45" w:author="Nokia_Jarkko" w:date="2020-04-09T07:54:00Z">
        <w:r w:rsidRPr="003E2C49" w:rsidDel="00DF24B3">
          <w:rPr>
            <w:lang w:eastAsia="ko-KR"/>
          </w:rPr>
          <w:delText xml:space="preserve">or a dormancy SCell group(s) </w:delText>
        </w:r>
      </w:del>
      <w:r w:rsidRPr="003E2C49">
        <w:rPr>
          <w:lang w:eastAsia="ko-KR"/>
        </w:rPr>
        <w:t>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B197368" w14:textId="77777777" w:rsidR="00401BB1" w:rsidRPr="003E2C49" w:rsidRDefault="00401BB1" w:rsidP="00401BB1">
      <w:pPr>
        <w:rPr>
          <w:lang w:eastAsia="ko-KR"/>
        </w:rPr>
      </w:pPr>
      <w:r w:rsidRPr="003E2C49">
        <w:rPr>
          <w:lang w:eastAsia="ko-KR"/>
        </w:rPr>
        <w:t xml:space="preserve">Upon reception of RRC (re-)configuration for BWP switching for a Serving Cell while a </w:t>
      </w:r>
      <w:proofErr w:type="gramStart"/>
      <w:r w:rsidRPr="003E2C49">
        <w:rPr>
          <w:lang w:eastAsia="ko-KR"/>
        </w:rPr>
        <w:t>Random Access</w:t>
      </w:r>
      <w:proofErr w:type="gramEnd"/>
      <w:r w:rsidRPr="003E2C49">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5A6D3951" w14:textId="77777777" w:rsidR="00401BB1" w:rsidRPr="003E2C49" w:rsidRDefault="00401BB1" w:rsidP="00401BB1">
      <w:pPr>
        <w:rPr>
          <w:lang w:eastAsia="ko-KR"/>
        </w:rPr>
      </w:pPr>
      <w:bookmarkStart w:id="46" w:name="_Hlk34411817"/>
      <w:r w:rsidRPr="003E2C49">
        <w:rPr>
          <w:lang w:eastAsia="ko-KR"/>
        </w:rPr>
        <w:t>Upon reception of RRC (re-)configuration for BWP switching for a Serving Cell, cancel any triggered LBT failure in this Serving Cell.</w:t>
      </w:r>
      <w:bookmarkEnd w:id="46"/>
    </w:p>
    <w:p w14:paraId="2B3CBEC8" w14:textId="77777777" w:rsidR="00401BB1" w:rsidRPr="003E2C49" w:rsidRDefault="00401BB1" w:rsidP="00401BB1">
      <w:pPr>
        <w:rPr>
          <w:lang w:eastAsia="ko-KR"/>
        </w:rPr>
      </w:pPr>
      <w:r w:rsidRPr="003E2C49">
        <w:rPr>
          <w:lang w:eastAsia="ko-KR"/>
        </w:rPr>
        <w:t xml:space="preserve">The MAC entity shall for each activated Serving Cell configured with </w:t>
      </w:r>
      <w:proofErr w:type="spellStart"/>
      <w:r w:rsidRPr="003E2C49">
        <w:rPr>
          <w:i/>
          <w:lang w:eastAsia="ko-KR"/>
        </w:rPr>
        <w:t>bwp-InactivityTimer</w:t>
      </w:r>
      <w:proofErr w:type="spellEnd"/>
      <w:r w:rsidRPr="003E2C49">
        <w:rPr>
          <w:lang w:eastAsia="ko-KR"/>
        </w:rPr>
        <w:t>:</w:t>
      </w:r>
    </w:p>
    <w:p w14:paraId="546FB6C7" w14:textId="77777777" w:rsidR="00401BB1" w:rsidRPr="003E2C49" w:rsidRDefault="00401BB1" w:rsidP="00401BB1">
      <w:pPr>
        <w:pStyle w:val="B1"/>
        <w:rPr>
          <w:lang w:eastAsia="ko-KR"/>
        </w:rPr>
      </w:pPr>
      <w:r w:rsidRPr="003E2C49">
        <w:rPr>
          <w:lang w:eastAsia="ko-KR"/>
        </w:rPr>
        <w:t>1&gt;</w:t>
      </w:r>
      <w:r w:rsidRPr="003E2C49">
        <w:rPr>
          <w:lang w:eastAsia="ko-KR"/>
        </w:rPr>
        <w:tab/>
        <w:t xml:space="preserve">if the </w:t>
      </w:r>
      <w:proofErr w:type="spellStart"/>
      <w:r w:rsidRPr="003E2C49">
        <w:rPr>
          <w:i/>
          <w:lang w:eastAsia="ko-KR"/>
        </w:rPr>
        <w:t>defaultDownlinkBWP</w:t>
      </w:r>
      <w:proofErr w:type="spellEnd"/>
      <w:r w:rsidRPr="003E2C49">
        <w:rPr>
          <w:i/>
          <w:lang w:eastAsia="ko-KR"/>
        </w:rPr>
        <w:t>-Id</w:t>
      </w:r>
      <w:r w:rsidRPr="003E2C49">
        <w:rPr>
          <w:lang w:eastAsia="ko-KR"/>
        </w:rPr>
        <w:t xml:space="preserve"> is configured, and the active DL BWP is not the BWP indicated by the </w:t>
      </w:r>
      <w:proofErr w:type="spellStart"/>
      <w:r w:rsidRPr="003E2C49">
        <w:rPr>
          <w:i/>
          <w:lang w:eastAsia="ko-KR"/>
        </w:rPr>
        <w:t>defaultDownlinkBWP</w:t>
      </w:r>
      <w:proofErr w:type="spellEnd"/>
      <w:r w:rsidRPr="003E2C49">
        <w:rPr>
          <w:i/>
          <w:lang w:eastAsia="ko-KR"/>
        </w:rPr>
        <w:t>-Id</w:t>
      </w:r>
      <w:r w:rsidRPr="003E2C49">
        <w:rPr>
          <w:iCs/>
          <w:lang w:eastAsia="ko-KR"/>
        </w:rPr>
        <w:t xml:space="preserve">, and the active DL BWP is not the BWP indicated by the </w:t>
      </w:r>
      <w:proofErr w:type="spellStart"/>
      <w:r w:rsidRPr="003E2C49">
        <w:rPr>
          <w:i/>
          <w:lang w:eastAsia="ko-KR"/>
        </w:rPr>
        <w:t>dormantDownlinkBWP</w:t>
      </w:r>
      <w:proofErr w:type="spellEnd"/>
      <w:r w:rsidRPr="003E2C49">
        <w:rPr>
          <w:i/>
          <w:lang w:eastAsia="ko-KR"/>
        </w:rPr>
        <w:t>-Id</w:t>
      </w:r>
      <w:r w:rsidRPr="003E2C49">
        <w:rPr>
          <w:lang w:eastAsia="ko-KR"/>
        </w:rPr>
        <w:t xml:space="preserve"> if configured; or</w:t>
      </w:r>
    </w:p>
    <w:p w14:paraId="5CC3CC01" w14:textId="77777777" w:rsidR="00401BB1" w:rsidRPr="003E2C49" w:rsidRDefault="00401BB1" w:rsidP="00401BB1">
      <w:pPr>
        <w:pStyle w:val="B1"/>
        <w:rPr>
          <w:lang w:eastAsia="ko-KR"/>
        </w:rPr>
      </w:pPr>
      <w:r w:rsidRPr="003E2C49">
        <w:rPr>
          <w:lang w:eastAsia="ko-KR"/>
        </w:rPr>
        <w:t>1&gt;</w:t>
      </w:r>
      <w:r w:rsidRPr="003E2C49">
        <w:rPr>
          <w:lang w:eastAsia="ko-KR"/>
        </w:rPr>
        <w:tab/>
        <w:t xml:space="preserve">if the </w:t>
      </w:r>
      <w:proofErr w:type="spellStart"/>
      <w:r w:rsidRPr="003E2C49">
        <w:rPr>
          <w:i/>
          <w:lang w:eastAsia="ko-KR"/>
        </w:rPr>
        <w:t>defaultDownlinkBWP</w:t>
      </w:r>
      <w:proofErr w:type="spellEnd"/>
      <w:r w:rsidRPr="003E2C49">
        <w:rPr>
          <w:i/>
          <w:lang w:eastAsia="ko-KR"/>
        </w:rPr>
        <w:t>-Id</w:t>
      </w:r>
      <w:r w:rsidRPr="003E2C49">
        <w:rPr>
          <w:lang w:eastAsia="ko-KR"/>
        </w:rPr>
        <w:t xml:space="preserve"> is not configured, and the active DL BWP is not the </w:t>
      </w:r>
      <w:proofErr w:type="spellStart"/>
      <w:r w:rsidRPr="003E2C49">
        <w:rPr>
          <w:i/>
          <w:lang w:eastAsia="ko-KR"/>
        </w:rPr>
        <w:t>initialDownlinkBWP</w:t>
      </w:r>
      <w:proofErr w:type="spellEnd"/>
      <w:r w:rsidRPr="003E2C49">
        <w:rPr>
          <w:iCs/>
          <w:lang w:eastAsia="ko-KR"/>
        </w:rPr>
        <w:t xml:space="preserve">, and the active DL BWP is not the BWP indicated by the </w:t>
      </w:r>
      <w:proofErr w:type="spellStart"/>
      <w:r w:rsidRPr="003E2C49">
        <w:rPr>
          <w:i/>
          <w:lang w:eastAsia="ko-KR"/>
        </w:rPr>
        <w:t>dormantDownlinkBWP</w:t>
      </w:r>
      <w:proofErr w:type="spellEnd"/>
      <w:r w:rsidRPr="003E2C49">
        <w:rPr>
          <w:i/>
          <w:lang w:eastAsia="ko-KR"/>
        </w:rPr>
        <w:t>-Id</w:t>
      </w:r>
      <w:r w:rsidRPr="003E2C49">
        <w:rPr>
          <w:lang w:eastAsia="ko-KR"/>
        </w:rPr>
        <w:t xml:space="preserve"> if configured:</w:t>
      </w:r>
    </w:p>
    <w:p w14:paraId="5E7628CA" w14:textId="77777777" w:rsidR="00401BB1" w:rsidRPr="003E2C49" w:rsidRDefault="00401BB1" w:rsidP="00401BB1">
      <w:pPr>
        <w:pStyle w:val="B2"/>
        <w:rPr>
          <w:lang w:eastAsia="ko-KR"/>
        </w:rPr>
      </w:pPr>
      <w:r w:rsidRPr="003E2C49">
        <w:rPr>
          <w:lang w:eastAsia="ko-KR"/>
        </w:rPr>
        <w:t>2&gt;</w:t>
      </w:r>
      <w:r w:rsidRPr="003E2C49">
        <w:rPr>
          <w:lang w:eastAsia="ko-KR"/>
        </w:rPr>
        <w:tab/>
        <w:t>if a PDCCH addressed to C-RNTI or CS-RNTI indicating downlink assignment or uplink grant is received on the active BWP; or</w:t>
      </w:r>
    </w:p>
    <w:p w14:paraId="7607B2D5" w14:textId="77777777" w:rsidR="00401BB1" w:rsidRPr="003E2C49" w:rsidRDefault="00401BB1" w:rsidP="00401BB1">
      <w:pPr>
        <w:pStyle w:val="B2"/>
        <w:rPr>
          <w:lang w:eastAsia="ko-KR"/>
        </w:rPr>
      </w:pPr>
      <w:r w:rsidRPr="003E2C49">
        <w:rPr>
          <w:lang w:eastAsia="ko-KR"/>
        </w:rPr>
        <w:t>2&gt;</w:t>
      </w:r>
      <w:r w:rsidRPr="003E2C49">
        <w:rPr>
          <w:lang w:eastAsia="ko-KR"/>
        </w:rPr>
        <w:tab/>
        <w:t>if a PDCCH addressed to C-RNTI or CS-RNTI indicating downlink assignment or uplink grant is received for the active BWP; or</w:t>
      </w:r>
    </w:p>
    <w:p w14:paraId="20649356" w14:textId="77777777" w:rsidR="00401BB1" w:rsidRPr="003E2C49" w:rsidRDefault="00401BB1" w:rsidP="00401BB1">
      <w:pPr>
        <w:pStyle w:val="B2"/>
        <w:rPr>
          <w:lang w:eastAsia="ko-KR"/>
        </w:rPr>
      </w:pPr>
      <w:r w:rsidRPr="003E2C49">
        <w:rPr>
          <w:lang w:eastAsia="ko-KR"/>
        </w:rPr>
        <w:t>2&gt;</w:t>
      </w:r>
      <w:r w:rsidRPr="003E2C49">
        <w:rPr>
          <w:lang w:eastAsia="ko-KR"/>
        </w:rPr>
        <w:tab/>
        <w:t>if a MAC PDU is transmitted in a configured uplink grant or received in a configured downlink assignment:</w:t>
      </w:r>
    </w:p>
    <w:p w14:paraId="4D750AC1" w14:textId="77777777" w:rsidR="00401BB1" w:rsidRPr="003E2C49" w:rsidRDefault="00401BB1" w:rsidP="00401BB1">
      <w:pPr>
        <w:pStyle w:val="B3"/>
        <w:rPr>
          <w:lang w:eastAsia="ko-KR"/>
        </w:rPr>
      </w:pPr>
      <w:r w:rsidRPr="003E2C49">
        <w:rPr>
          <w:lang w:eastAsia="ko-KR"/>
        </w:rPr>
        <w:t>3&gt;</w:t>
      </w:r>
      <w:r w:rsidRPr="003E2C49">
        <w:rPr>
          <w:lang w:eastAsia="ko-KR"/>
        </w:rPr>
        <w:tab/>
        <w:t xml:space="preserve">if there is no ongoing </w:t>
      </w:r>
      <w:proofErr w:type="gramStart"/>
      <w:r w:rsidRPr="003E2C49">
        <w:rPr>
          <w:lang w:eastAsia="ko-KR"/>
        </w:rPr>
        <w:t>Random Access</w:t>
      </w:r>
      <w:proofErr w:type="gramEnd"/>
      <w:r w:rsidRPr="003E2C49">
        <w:rPr>
          <w:lang w:eastAsia="ko-KR"/>
        </w:rPr>
        <w:t xml:space="preserve"> procedure associated with this Serving Cell; or</w:t>
      </w:r>
    </w:p>
    <w:p w14:paraId="1E2A7704" w14:textId="77777777" w:rsidR="00401BB1" w:rsidRPr="003E2C49" w:rsidRDefault="00401BB1" w:rsidP="00401BB1">
      <w:pPr>
        <w:pStyle w:val="B3"/>
        <w:rPr>
          <w:lang w:eastAsia="ko-KR"/>
        </w:rPr>
      </w:pPr>
      <w:r w:rsidRPr="003E2C49">
        <w:rPr>
          <w:lang w:eastAsia="ko-KR"/>
        </w:rPr>
        <w:t>3&gt;</w:t>
      </w:r>
      <w:r w:rsidRPr="003E2C49">
        <w:rPr>
          <w:lang w:eastAsia="ko-KR"/>
        </w:rPr>
        <w:tab/>
        <w:t xml:space="preserve">if the ongoing </w:t>
      </w:r>
      <w:proofErr w:type="gramStart"/>
      <w:r w:rsidRPr="003E2C49">
        <w:rPr>
          <w:lang w:eastAsia="ko-KR"/>
        </w:rPr>
        <w:t>Random Access</w:t>
      </w:r>
      <w:proofErr w:type="gramEnd"/>
      <w:r w:rsidRPr="003E2C49">
        <w:rPr>
          <w:lang w:eastAsia="ko-KR"/>
        </w:rPr>
        <w:t xml:space="preserve"> procedure associated with this Serving Cell is successfully completed upon reception of this PDCCH addressed to C-RNTI (as specified in clauses 5.1.4, 5.1.4a and 5.1.5):</w:t>
      </w:r>
    </w:p>
    <w:p w14:paraId="5E249351" w14:textId="77777777" w:rsidR="00401BB1" w:rsidRPr="003E2C49" w:rsidRDefault="00401BB1" w:rsidP="00401BB1">
      <w:pPr>
        <w:pStyle w:val="B4"/>
        <w:rPr>
          <w:lang w:eastAsia="ko-KR"/>
        </w:rPr>
      </w:pPr>
      <w:r w:rsidRPr="003E2C49">
        <w:rPr>
          <w:lang w:eastAsia="ko-KR"/>
        </w:rPr>
        <w:t>4&gt;</w:t>
      </w:r>
      <w:r w:rsidRPr="003E2C49">
        <w:rPr>
          <w:lang w:eastAsia="ko-KR"/>
        </w:rPr>
        <w:tab/>
        <w:t xml:space="preserve">start or restart the </w:t>
      </w:r>
      <w:proofErr w:type="spellStart"/>
      <w:r w:rsidRPr="003E2C49">
        <w:rPr>
          <w:i/>
          <w:lang w:eastAsia="ko-KR"/>
        </w:rPr>
        <w:t>bwp-InactivityTimer</w:t>
      </w:r>
      <w:proofErr w:type="spellEnd"/>
      <w:r w:rsidRPr="003E2C49">
        <w:rPr>
          <w:lang w:eastAsia="ko-KR"/>
        </w:rPr>
        <w:t xml:space="preserve"> associated with the active DL BWP.</w:t>
      </w:r>
    </w:p>
    <w:p w14:paraId="3C34737A" w14:textId="77777777" w:rsidR="00401BB1" w:rsidRPr="003E2C49" w:rsidRDefault="00401BB1" w:rsidP="00401BB1">
      <w:pPr>
        <w:pStyle w:val="B2"/>
        <w:rPr>
          <w:lang w:eastAsia="ko-KR"/>
        </w:rPr>
      </w:pPr>
      <w:r w:rsidRPr="003E2C49">
        <w:rPr>
          <w:lang w:eastAsia="ko-KR"/>
        </w:rPr>
        <w:t>2&gt;</w:t>
      </w:r>
      <w:r w:rsidRPr="003E2C49">
        <w:rPr>
          <w:lang w:eastAsia="ko-KR"/>
        </w:rPr>
        <w:tab/>
        <w:t xml:space="preserve">if the </w:t>
      </w:r>
      <w:proofErr w:type="spellStart"/>
      <w:r w:rsidRPr="003E2C49">
        <w:rPr>
          <w:i/>
          <w:lang w:eastAsia="ko-KR"/>
        </w:rPr>
        <w:t>bwp-InactivityTimer</w:t>
      </w:r>
      <w:proofErr w:type="spellEnd"/>
      <w:r w:rsidRPr="003E2C49" w:rsidDel="005E501B">
        <w:rPr>
          <w:lang w:eastAsia="ko-KR"/>
        </w:rPr>
        <w:t xml:space="preserve"> </w:t>
      </w:r>
      <w:r w:rsidRPr="003E2C49">
        <w:rPr>
          <w:lang w:eastAsia="ko-KR"/>
        </w:rPr>
        <w:t>associated with the active DL BWP expires:</w:t>
      </w:r>
    </w:p>
    <w:p w14:paraId="433EDC1F" w14:textId="77777777" w:rsidR="00401BB1" w:rsidRPr="003E2C49" w:rsidRDefault="00401BB1" w:rsidP="00401BB1">
      <w:pPr>
        <w:pStyle w:val="B3"/>
        <w:rPr>
          <w:lang w:eastAsia="ko-KR"/>
        </w:rPr>
      </w:pPr>
      <w:r w:rsidRPr="003E2C49">
        <w:rPr>
          <w:lang w:eastAsia="ko-KR"/>
        </w:rPr>
        <w:lastRenderedPageBreak/>
        <w:t>3&gt;</w:t>
      </w:r>
      <w:r w:rsidRPr="003E2C49">
        <w:rPr>
          <w:lang w:eastAsia="ko-KR"/>
        </w:rPr>
        <w:tab/>
        <w:t xml:space="preserve">if the </w:t>
      </w:r>
      <w:proofErr w:type="spellStart"/>
      <w:r w:rsidRPr="003E2C49">
        <w:rPr>
          <w:i/>
          <w:lang w:eastAsia="ko-KR"/>
        </w:rPr>
        <w:t>defaultDownlinkBWP</w:t>
      </w:r>
      <w:proofErr w:type="spellEnd"/>
      <w:r w:rsidRPr="003E2C49">
        <w:rPr>
          <w:i/>
          <w:lang w:eastAsia="ko-KR"/>
        </w:rPr>
        <w:t>-Id</w:t>
      </w:r>
      <w:r w:rsidRPr="003E2C49">
        <w:rPr>
          <w:lang w:eastAsia="ko-KR"/>
        </w:rPr>
        <w:t xml:space="preserve"> is configured:</w:t>
      </w:r>
    </w:p>
    <w:p w14:paraId="5D8F7211" w14:textId="77777777" w:rsidR="00401BB1" w:rsidRPr="003E2C49" w:rsidRDefault="00401BB1" w:rsidP="00401BB1">
      <w:pPr>
        <w:pStyle w:val="B4"/>
        <w:rPr>
          <w:lang w:eastAsia="ko-KR"/>
        </w:rPr>
      </w:pPr>
      <w:r w:rsidRPr="003E2C49">
        <w:rPr>
          <w:lang w:eastAsia="ko-KR"/>
        </w:rPr>
        <w:t>4&gt;</w:t>
      </w:r>
      <w:r w:rsidRPr="003E2C49">
        <w:rPr>
          <w:lang w:eastAsia="ko-KR"/>
        </w:rPr>
        <w:tab/>
        <w:t xml:space="preserve">perform BWP switching to a BWP indicated by the </w:t>
      </w:r>
      <w:proofErr w:type="spellStart"/>
      <w:r w:rsidRPr="003E2C49">
        <w:rPr>
          <w:i/>
          <w:lang w:eastAsia="ko-KR"/>
        </w:rPr>
        <w:t>defaultDownlinkBWP</w:t>
      </w:r>
      <w:proofErr w:type="spellEnd"/>
      <w:r w:rsidRPr="003E2C49">
        <w:rPr>
          <w:i/>
          <w:lang w:eastAsia="ko-KR"/>
        </w:rPr>
        <w:t>-Id</w:t>
      </w:r>
      <w:r w:rsidRPr="003E2C49">
        <w:rPr>
          <w:lang w:eastAsia="ko-KR"/>
        </w:rPr>
        <w:t>.</w:t>
      </w:r>
    </w:p>
    <w:p w14:paraId="6317EA17" w14:textId="77777777" w:rsidR="00401BB1" w:rsidRPr="003E2C49" w:rsidRDefault="00401BB1" w:rsidP="00401BB1">
      <w:pPr>
        <w:pStyle w:val="B3"/>
        <w:rPr>
          <w:lang w:eastAsia="ko-KR"/>
        </w:rPr>
      </w:pPr>
      <w:r w:rsidRPr="003E2C49">
        <w:rPr>
          <w:lang w:eastAsia="ko-KR"/>
        </w:rPr>
        <w:t>3&gt;</w:t>
      </w:r>
      <w:r w:rsidRPr="003E2C49">
        <w:rPr>
          <w:lang w:eastAsia="ko-KR"/>
        </w:rPr>
        <w:tab/>
        <w:t>else:</w:t>
      </w:r>
    </w:p>
    <w:p w14:paraId="277C4E1F" w14:textId="77777777" w:rsidR="00401BB1" w:rsidRPr="003E2C49" w:rsidRDefault="00401BB1" w:rsidP="00401BB1">
      <w:pPr>
        <w:pStyle w:val="B4"/>
        <w:rPr>
          <w:lang w:eastAsia="ko-KR"/>
        </w:rPr>
      </w:pPr>
      <w:r w:rsidRPr="003E2C49">
        <w:rPr>
          <w:lang w:eastAsia="ko-KR"/>
        </w:rPr>
        <w:t>4&gt;</w:t>
      </w:r>
      <w:r w:rsidRPr="003E2C49">
        <w:rPr>
          <w:lang w:eastAsia="ko-KR"/>
        </w:rPr>
        <w:tab/>
      </w:r>
      <w:r w:rsidRPr="003E2C49">
        <w:t xml:space="preserve">perform BWP switching to </w:t>
      </w:r>
      <w:r w:rsidRPr="003E2C49">
        <w:rPr>
          <w:lang w:eastAsia="ko-KR"/>
        </w:rPr>
        <w:t xml:space="preserve">the </w:t>
      </w:r>
      <w:proofErr w:type="spellStart"/>
      <w:r w:rsidRPr="003E2C49">
        <w:rPr>
          <w:i/>
        </w:rPr>
        <w:t>initialDownlinkBWP</w:t>
      </w:r>
      <w:proofErr w:type="spellEnd"/>
      <w:r w:rsidRPr="003E2C49">
        <w:rPr>
          <w:lang w:eastAsia="ko-KR"/>
        </w:rPr>
        <w:t>.</w:t>
      </w:r>
    </w:p>
    <w:p w14:paraId="66CDC5F7" w14:textId="77777777" w:rsidR="00401BB1" w:rsidRPr="003E2C49" w:rsidRDefault="00401BB1" w:rsidP="00401BB1">
      <w:pPr>
        <w:pStyle w:val="NO"/>
        <w:rPr>
          <w:lang w:eastAsia="ko-KR"/>
        </w:rPr>
      </w:pPr>
      <w:r w:rsidRPr="003E2C49">
        <w:rPr>
          <w:lang w:eastAsia="ko-KR"/>
        </w:rPr>
        <w:t>NOTE:</w:t>
      </w:r>
      <w:r w:rsidRPr="003E2C49">
        <w:rPr>
          <w:lang w:eastAsia="ko-KR"/>
        </w:rPr>
        <w:tab/>
      </w:r>
      <w:r w:rsidRPr="003E2C49">
        <w:rPr>
          <w:lang w:eastAsia="zh-CN"/>
        </w:rPr>
        <w:t xml:space="preserve">If a </w:t>
      </w:r>
      <w:proofErr w:type="gramStart"/>
      <w:r w:rsidRPr="003E2C49">
        <w:rPr>
          <w:lang w:eastAsia="zh-CN"/>
        </w:rPr>
        <w:t>R</w:t>
      </w:r>
      <w:r w:rsidRPr="003E2C49">
        <w:rPr>
          <w:lang w:eastAsia="ko-KR"/>
        </w:rPr>
        <w:t xml:space="preserve">andom </w:t>
      </w:r>
      <w:r w:rsidRPr="003E2C49">
        <w:rPr>
          <w:lang w:eastAsia="zh-CN"/>
        </w:rPr>
        <w:t>A</w:t>
      </w:r>
      <w:r w:rsidRPr="003E2C49">
        <w:rPr>
          <w:lang w:eastAsia="ko-KR"/>
        </w:rPr>
        <w:t>ccess</w:t>
      </w:r>
      <w:proofErr w:type="gramEnd"/>
      <w:r w:rsidRPr="003E2C49">
        <w:rPr>
          <w:lang w:eastAsia="ko-KR"/>
        </w:rPr>
        <w:t xml:space="preserve"> procedure</w:t>
      </w:r>
      <w:r w:rsidRPr="003E2C49">
        <w:rPr>
          <w:lang w:eastAsia="zh-CN"/>
        </w:rPr>
        <w:t xml:space="preserve"> is </w:t>
      </w:r>
      <w:r w:rsidRPr="003E2C49">
        <w:rPr>
          <w:lang w:eastAsia="ko-KR"/>
        </w:rPr>
        <w:t xml:space="preserve">initiated on an </w:t>
      </w:r>
      <w:proofErr w:type="spellStart"/>
      <w:r w:rsidRPr="003E2C49">
        <w:rPr>
          <w:lang w:eastAsia="ko-KR"/>
        </w:rPr>
        <w:t>SCell</w:t>
      </w:r>
      <w:proofErr w:type="spellEnd"/>
      <w:r w:rsidRPr="003E2C49">
        <w:rPr>
          <w:lang w:eastAsia="zh-CN"/>
        </w:rPr>
        <w:t xml:space="preserve">, both this </w:t>
      </w:r>
      <w:proofErr w:type="spellStart"/>
      <w:r w:rsidRPr="003E2C49">
        <w:rPr>
          <w:lang w:eastAsia="zh-CN"/>
        </w:rPr>
        <w:t>SCell</w:t>
      </w:r>
      <w:proofErr w:type="spellEnd"/>
      <w:r w:rsidRPr="003E2C49">
        <w:rPr>
          <w:lang w:eastAsia="zh-CN"/>
        </w:rPr>
        <w:t xml:space="preserve"> and the </w:t>
      </w:r>
      <w:proofErr w:type="spellStart"/>
      <w:r w:rsidRPr="003E2C49">
        <w:rPr>
          <w:lang w:eastAsia="zh-CN"/>
        </w:rPr>
        <w:t>SpCell</w:t>
      </w:r>
      <w:proofErr w:type="spellEnd"/>
      <w:r w:rsidRPr="003E2C49">
        <w:rPr>
          <w:lang w:eastAsia="zh-CN"/>
        </w:rPr>
        <w:t xml:space="preserve"> are </w:t>
      </w:r>
      <w:r w:rsidRPr="003E2C49">
        <w:rPr>
          <w:lang w:eastAsia="ko-KR"/>
        </w:rPr>
        <w:t>associated with</w:t>
      </w:r>
      <w:r w:rsidRPr="003E2C49">
        <w:rPr>
          <w:lang w:eastAsia="zh-CN"/>
        </w:rPr>
        <w:t xml:space="preserve"> this R</w:t>
      </w:r>
      <w:r w:rsidRPr="003E2C49">
        <w:rPr>
          <w:lang w:eastAsia="ko-KR"/>
        </w:rPr>
        <w:t xml:space="preserve">andom </w:t>
      </w:r>
      <w:r w:rsidRPr="003E2C49">
        <w:rPr>
          <w:lang w:eastAsia="zh-CN"/>
        </w:rPr>
        <w:t>A</w:t>
      </w:r>
      <w:r w:rsidRPr="003E2C49">
        <w:rPr>
          <w:lang w:eastAsia="ko-KR"/>
        </w:rPr>
        <w:t>ccess procedure.</w:t>
      </w:r>
    </w:p>
    <w:p w14:paraId="7F30723D" w14:textId="77777777" w:rsidR="00401BB1" w:rsidRPr="003E2C49" w:rsidRDefault="00401BB1" w:rsidP="00401BB1">
      <w:pPr>
        <w:pStyle w:val="B1"/>
        <w:rPr>
          <w:lang w:eastAsia="zh-CN"/>
        </w:rPr>
      </w:pPr>
      <w:r w:rsidRPr="003E2C49">
        <w:rPr>
          <w:lang w:eastAsia="ko-KR"/>
        </w:rPr>
        <w:t>1&gt;</w:t>
      </w:r>
      <w:r w:rsidRPr="003E2C49">
        <w:rPr>
          <w:lang w:eastAsia="ko-KR"/>
        </w:rPr>
        <w:tab/>
        <w:t>if a PDCCH for BWP switching is received, and the MAC entity switches the active DL BWP</w:t>
      </w:r>
      <w:r w:rsidRPr="003E2C49">
        <w:rPr>
          <w:lang w:eastAsia="zh-CN"/>
        </w:rPr>
        <w:t>:</w:t>
      </w:r>
    </w:p>
    <w:p w14:paraId="009B8261" w14:textId="77777777" w:rsidR="00401BB1" w:rsidRPr="003E2C49" w:rsidRDefault="00401BB1" w:rsidP="00401BB1">
      <w:pPr>
        <w:pStyle w:val="B2"/>
        <w:rPr>
          <w:lang w:eastAsia="ko-KR"/>
        </w:rPr>
      </w:pPr>
      <w:r w:rsidRPr="003E2C49">
        <w:rPr>
          <w:lang w:eastAsia="ko-KR"/>
        </w:rPr>
        <w:t>2&gt;</w:t>
      </w:r>
      <w:r w:rsidRPr="003E2C49">
        <w:rPr>
          <w:lang w:eastAsia="ko-KR"/>
        </w:rPr>
        <w:tab/>
        <w:t xml:space="preserve">if the </w:t>
      </w:r>
      <w:proofErr w:type="spellStart"/>
      <w:r w:rsidRPr="003E2C49">
        <w:rPr>
          <w:i/>
          <w:lang w:eastAsia="ko-KR"/>
        </w:rPr>
        <w:t>defaultDownlinkBWP</w:t>
      </w:r>
      <w:proofErr w:type="spellEnd"/>
      <w:r w:rsidRPr="003E2C49">
        <w:rPr>
          <w:i/>
          <w:lang w:eastAsia="ko-KR"/>
        </w:rPr>
        <w:t>-Id</w:t>
      </w:r>
      <w:r w:rsidRPr="003E2C49">
        <w:rPr>
          <w:lang w:eastAsia="ko-KR"/>
        </w:rPr>
        <w:t xml:space="preserve"> is configured, and the MAC entity switches to the DL BWP which is not indicated by the </w:t>
      </w:r>
      <w:proofErr w:type="spellStart"/>
      <w:r w:rsidRPr="003E2C49">
        <w:rPr>
          <w:i/>
          <w:lang w:eastAsia="ko-KR"/>
        </w:rPr>
        <w:t>defaultDownlinkBWP</w:t>
      </w:r>
      <w:proofErr w:type="spellEnd"/>
      <w:r w:rsidRPr="003E2C49">
        <w:rPr>
          <w:i/>
          <w:lang w:eastAsia="ko-KR"/>
        </w:rPr>
        <w:t>-Id</w:t>
      </w:r>
      <w:r w:rsidRPr="003E2C49">
        <w:rPr>
          <w:iCs/>
          <w:lang w:eastAsia="ko-KR"/>
        </w:rPr>
        <w:t xml:space="preserve"> and is not indicated by the </w:t>
      </w:r>
      <w:proofErr w:type="spellStart"/>
      <w:r w:rsidRPr="003E2C49">
        <w:rPr>
          <w:i/>
          <w:lang w:eastAsia="ko-KR"/>
        </w:rPr>
        <w:t>dormantDownlinkBWP</w:t>
      </w:r>
      <w:proofErr w:type="spellEnd"/>
      <w:r w:rsidRPr="003E2C49">
        <w:rPr>
          <w:i/>
          <w:lang w:eastAsia="ko-KR"/>
        </w:rPr>
        <w:t>-Id</w:t>
      </w:r>
      <w:r w:rsidRPr="003E2C49">
        <w:rPr>
          <w:lang w:eastAsia="ko-KR"/>
        </w:rPr>
        <w:t xml:space="preserve"> if configured; or</w:t>
      </w:r>
    </w:p>
    <w:p w14:paraId="68E56C39" w14:textId="77777777" w:rsidR="00401BB1" w:rsidRPr="003E2C49" w:rsidRDefault="00401BB1" w:rsidP="00401BB1">
      <w:pPr>
        <w:pStyle w:val="B2"/>
        <w:rPr>
          <w:lang w:eastAsia="ko-KR"/>
        </w:rPr>
      </w:pPr>
      <w:r w:rsidRPr="003E2C49">
        <w:rPr>
          <w:lang w:eastAsia="ko-KR"/>
        </w:rPr>
        <w:t>2&gt;</w:t>
      </w:r>
      <w:r w:rsidRPr="003E2C49">
        <w:rPr>
          <w:lang w:eastAsia="ko-KR"/>
        </w:rPr>
        <w:tab/>
        <w:t xml:space="preserve">if the </w:t>
      </w:r>
      <w:proofErr w:type="spellStart"/>
      <w:r w:rsidRPr="003E2C49">
        <w:rPr>
          <w:i/>
          <w:lang w:eastAsia="ko-KR"/>
        </w:rPr>
        <w:t>defaultDownlinkBWP</w:t>
      </w:r>
      <w:proofErr w:type="spellEnd"/>
      <w:r w:rsidRPr="003E2C49">
        <w:rPr>
          <w:i/>
          <w:lang w:eastAsia="ko-KR"/>
        </w:rPr>
        <w:t>-Id</w:t>
      </w:r>
      <w:r w:rsidRPr="003E2C49">
        <w:rPr>
          <w:lang w:eastAsia="ko-KR"/>
        </w:rPr>
        <w:t xml:space="preserve"> is not configured, and the MAC entity switches to the DL BWP which is not the </w:t>
      </w:r>
      <w:proofErr w:type="spellStart"/>
      <w:r w:rsidRPr="003E2C49">
        <w:rPr>
          <w:i/>
          <w:lang w:eastAsia="ko-KR"/>
        </w:rPr>
        <w:t>initialDownlinkBWP</w:t>
      </w:r>
      <w:proofErr w:type="spellEnd"/>
      <w:r w:rsidRPr="003E2C49">
        <w:rPr>
          <w:iCs/>
          <w:lang w:eastAsia="ko-KR"/>
        </w:rPr>
        <w:t xml:space="preserve"> and is not indicated by the </w:t>
      </w:r>
      <w:proofErr w:type="spellStart"/>
      <w:r w:rsidRPr="003E2C49">
        <w:rPr>
          <w:i/>
          <w:lang w:eastAsia="ko-KR"/>
        </w:rPr>
        <w:t>dormantDownlinkBWP</w:t>
      </w:r>
      <w:proofErr w:type="spellEnd"/>
      <w:r w:rsidRPr="003E2C49">
        <w:rPr>
          <w:i/>
          <w:lang w:eastAsia="ko-KR"/>
        </w:rPr>
        <w:t>-Id</w:t>
      </w:r>
      <w:r w:rsidRPr="003E2C49">
        <w:rPr>
          <w:lang w:eastAsia="ko-KR"/>
        </w:rPr>
        <w:t xml:space="preserve"> if configured:</w:t>
      </w:r>
    </w:p>
    <w:p w14:paraId="4475AE42" w14:textId="77777777" w:rsidR="00401BB1" w:rsidRPr="003E2C49" w:rsidRDefault="00401BB1" w:rsidP="00401BB1">
      <w:pPr>
        <w:pStyle w:val="B3"/>
        <w:rPr>
          <w:lang w:eastAsia="ko-KR"/>
        </w:rPr>
      </w:pPr>
      <w:r w:rsidRPr="003E2C49">
        <w:rPr>
          <w:lang w:eastAsia="ko-KR"/>
        </w:rPr>
        <w:t>3&gt;</w:t>
      </w:r>
      <w:r w:rsidRPr="003E2C49">
        <w:rPr>
          <w:lang w:eastAsia="ko-KR"/>
        </w:rPr>
        <w:tab/>
        <w:t xml:space="preserve">start or restart the </w:t>
      </w:r>
      <w:proofErr w:type="spellStart"/>
      <w:r w:rsidRPr="003E2C49">
        <w:rPr>
          <w:i/>
          <w:lang w:eastAsia="ko-KR"/>
        </w:rPr>
        <w:t>bwp-InactivityTimer</w:t>
      </w:r>
      <w:proofErr w:type="spellEnd"/>
      <w:r w:rsidRPr="003E2C49">
        <w:rPr>
          <w:lang w:eastAsia="ko-KR"/>
        </w:rPr>
        <w:t xml:space="preserve"> associated with the active DL BWP.</w:t>
      </w:r>
    </w:p>
    <w:bookmarkEnd w:id="24"/>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B767A0" w:rsidRDefault="00B767A0">
      <w:r>
        <w:separator/>
      </w:r>
    </w:p>
  </w:endnote>
  <w:endnote w:type="continuationSeparator" w:id="0">
    <w:p w14:paraId="0F494436" w14:textId="77777777" w:rsidR="00B767A0" w:rsidRDefault="00B7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6B291" w14:textId="77777777" w:rsidR="00B767A0" w:rsidRDefault="00B76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DE85" w14:textId="77777777" w:rsidR="00B767A0" w:rsidRDefault="00B767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556C" w14:textId="77777777" w:rsidR="00B767A0" w:rsidRDefault="00B76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B767A0" w:rsidRDefault="00B767A0">
      <w:r>
        <w:separator/>
      </w:r>
    </w:p>
  </w:footnote>
  <w:footnote w:type="continuationSeparator" w:id="0">
    <w:p w14:paraId="232C40C9" w14:textId="77777777" w:rsidR="00B767A0" w:rsidRDefault="00B76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767A0" w:rsidRDefault="00B767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2407" w14:textId="77777777" w:rsidR="00B767A0" w:rsidRDefault="00B76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E444" w14:textId="77777777" w:rsidR="00B767A0" w:rsidRDefault="00B767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767A0" w:rsidRDefault="00B767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767A0" w:rsidRDefault="00B767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767A0" w:rsidRDefault="00B76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D5C35"/>
    <w:rsid w:val="000E4623"/>
    <w:rsid w:val="00117791"/>
    <w:rsid w:val="00140427"/>
    <w:rsid w:val="00145D43"/>
    <w:rsid w:val="00192C46"/>
    <w:rsid w:val="001A08B3"/>
    <w:rsid w:val="001A7B60"/>
    <w:rsid w:val="001B52F0"/>
    <w:rsid w:val="001B7A65"/>
    <w:rsid w:val="001C568A"/>
    <w:rsid w:val="001E41F3"/>
    <w:rsid w:val="002055FD"/>
    <w:rsid w:val="00243018"/>
    <w:rsid w:val="00252630"/>
    <w:rsid w:val="0026004D"/>
    <w:rsid w:val="002640DD"/>
    <w:rsid w:val="00275D12"/>
    <w:rsid w:val="002807BD"/>
    <w:rsid w:val="00284FEB"/>
    <w:rsid w:val="002860C4"/>
    <w:rsid w:val="002B5741"/>
    <w:rsid w:val="002C043B"/>
    <w:rsid w:val="00305409"/>
    <w:rsid w:val="00306AF5"/>
    <w:rsid w:val="00324A06"/>
    <w:rsid w:val="003609EF"/>
    <w:rsid w:val="0036231A"/>
    <w:rsid w:val="00374DD4"/>
    <w:rsid w:val="003D2519"/>
    <w:rsid w:val="003E1A36"/>
    <w:rsid w:val="00401BB1"/>
    <w:rsid w:val="00410371"/>
    <w:rsid w:val="004242F1"/>
    <w:rsid w:val="004414A9"/>
    <w:rsid w:val="00456761"/>
    <w:rsid w:val="004B75B7"/>
    <w:rsid w:val="004C5771"/>
    <w:rsid w:val="005115B5"/>
    <w:rsid w:val="0051580D"/>
    <w:rsid w:val="00520506"/>
    <w:rsid w:val="00547111"/>
    <w:rsid w:val="00592D74"/>
    <w:rsid w:val="005E2C44"/>
    <w:rsid w:val="00621188"/>
    <w:rsid w:val="006257ED"/>
    <w:rsid w:val="00695808"/>
    <w:rsid w:val="006A1045"/>
    <w:rsid w:val="006B46FB"/>
    <w:rsid w:val="006C242C"/>
    <w:rsid w:val="006D3EC4"/>
    <w:rsid w:val="006E21FB"/>
    <w:rsid w:val="007066A2"/>
    <w:rsid w:val="007747A6"/>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956D8"/>
    <w:rsid w:val="009A5753"/>
    <w:rsid w:val="009A579D"/>
    <w:rsid w:val="009A7AE9"/>
    <w:rsid w:val="009E3297"/>
    <w:rsid w:val="009E59ED"/>
    <w:rsid w:val="009F734F"/>
    <w:rsid w:val="00A2371D"/>
    <w:rsid w:val="00A246B6"/>
    <w:rsid w:val="00A27479"/>
    <w:rsid w:val="00A30ACE"/>
    <w:rsid w:val="00A47E70"/>
    <w:rsid w:val="00A50CF0"/>
    <w:rsid w:val="00A7671C"/>
    <w:rsid w:val="00AA2CBC"/>
    <w:rsid w:val="00AC5820"/>
    <w:rsid w:val="00AD1CD8"/>
    <w:rsid w:val="00B1085A"/>
    <w:rsid w:val="00B20A5D"/>
    <w:rsid w:val="00B258BB"/>
    <w:rsid w:val="00B47451"/>
    <w:rsid w:val="00B67B97"/>
    <w:rsid w:val="00B767A0"/>
    <w:rsid w:val="00B968C8"/>
    <w:rsid w:val="00BA3EC5"/>
    <w:rsid w:val="00BA51D9"/>
    <w:rsid w:val="00BB5DFC"/>
    <w:rsid w:val="00BD279D"/>
    <w:rsid w:val="00BD6BB8"/>
    <w:rsid w:val="00BF30BD"/>
    <w:rsid w:val="00C038E7"/>
    <w:rsid w:val="00C104A0"/>
    <w:rsid w:val="00C66BA2"/>
    <w:rsid w:val="00C95985"/>
    <w:rsid w:val="00CA61F5"/>
    <w:rsid w:val="00CC5026"/>
    <w:rsid w:val="00CC68D0"/>
    <w:rsid w:val="00D0196D"/>
    <w:rsid w:val="00D03F9A"/>
    <w:rsid w:val="00D06D51"/>
    <w:rsid w:val="00D148DB"/>
    <w:rsid w:val="00D164C1"/>
    <w:rsid w:val="00D24991"/>
    <w:rsid w:val="00D431BD"/>
    <w:rsid w:val="00D50255"/>
    <w:rsid w:val="00D66520"/>
    <w:rsid w:val="00DB3349"/>
    <w:rsid w:val="00DD6532"/>
    <w:rsid w:val="00DE34CF"/>
    <w:rsid w:val="00DF24B3"/>
    <w:rsid w:val="00E13F3D"/>
    <w:rsid w:val="00E34898"/>
    <w:rsid w:val="00EB09B7"/>
    <w:rsid w:val="00ED02C1"/>
    <w:rsid w:val="00EE7D7C"/>
    <w:rsid w:val="00F25D98"/>
    <w:rsid w:val="00F300FB"/>
    <w:rsid w:val="00F467E8"/>
    <w:rsid w:val="00FA2F1B"/>
    <w:rsid w:val="00FB6386"/>
    <w:rsid w:val="00FC0A00"/>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6C242C"/>
    <w:rPr>
      <w:rFonts w:ascii="Times New Roman" w:hAnsi="Times New Roman"/>
      <w:lang w:val="en-GB" w:eastAsia="en-US"/>
    </w:rPr>
  </w:style>
  <w:style w:type="character" w:customStyle="1" w:styleId="NOChar">
    <w:name w:val="NO Char"/>
    <w:link w:val="NO"/>
    <w:qFormat/>
    <w:locked/>
    <w:rsid w:val="006C242C"/>
    <w:rPr>
      <w:rFonts w:ascii="Times New Roman" w:hAnsi="Times New Roman"/>
      <w:lang w:val="en-GB" w:eastAsia="en-US"/>
    </w:rPr>
  </w:style>
  <w:style w:type="character" w:customStyle="1" w:styleId="B1Char">
    <w:name w:val="B1 Char"/>
    <w:link w:val="B1"/>
    <w:qFormat/>
    <w:locked/>
    <w:rsid w:val="006C242C"/>
    <w:rPr>
      <w:rFonts w:ascii="Times New Roman" w:hAnsi="Times New Roman"/>
      <w:lang w:val="en-GB" w:eastAsia="en-US"/>
    </w:rPr>
  </w:style>
  <w:style w:type="character" w:customStyle="1" w:styleId="B2Char">
    <w:name w:val="B2 Char"/>
    <w:link w:val="B2"/>
    <w:qFormat/>
    <w:locked/>
    <w:rsid w:val="006C242C"/>
    <w:rPr>
      <w:rFonts w:ascii="Times New Roman" w:hAnsi="Times New Roman"/>
      <w:lang w:val="en-GB" w:eastAsia="en-US"/>
    </w:rPr>
  </w:style>
  <w:style w:type="character" w:customStyle="1" w:styleId="B3Char">
    <w:name w:val="B3 Char"/>
    <w:link w:val="B3"/>
    <w:qFormat/>
    <w:locked/>
    <w:rsid w:val="006C242C"/>
    <w:rPr>
      <w:rFonts w:ascii="Times New Roman" w:hAnsi="Times New Roman"/>
      <w:lang w:val="en-GB" w:eastAsia="en-US"/>
    </w:rPr>
  </w:style>
  <w:style w:type="character" w:customStyle="1" w:styleId="B4Char">
    <w:name w:val="B4 Char"/>
    <w:link w:val="B4"/>
    <w:qFormat/>
    <w:locked/>
    <w:rsid w:val="006C242C"/>
    <w:rPr>
      <w:rFonts w:ascii="Times New Roman" w:hAnsi="Times New Roman"/>
      <w:lang w:val="en-GB" w:eastAsia="en-US"/>
    </w:rPr>
  </w:style>
  <w:style w:type="table" w:styleId="TableGrid">
    <w:name w:val="Table Grid"/>
    <w:basedOn w:val="TableNormal"/>
    <w:rsid w:val="006C242C"/>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7747A6"/>
    <w:rPr>
      <w:rFonts w:ascii="Times New Roman" w:hAnsi="Times New Roman"/>
      <w:lang w:val="en-GB" w:eastAsia="en-US"/>
    </w:rPr>
  </w:style>
  <w:style w:type="paragraph" w:customStyle="1" w:styleId="EditorsNoteAuto">
    <w:name w:val="Editor's Note + Auto"/>
    <w:basedOn w:val="Normal"/>
    <w:rsid w:val="007747A6"/>
    <w:pPr>
      <w:keepLines/>
      <w:overflowPunct w:val="0"/>
      <w:autoSpaceDE w:val="0"/>
      <w:autoSpaceDN w:val="0"/>
      <w:adjustRightInd w:val="0"/>
      <w:ind w:left="1135" w:hanging="851"/>
    </w:pPr>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07254344">
      <w:bodyDiv w:val="1"/>
      <w:marLeft w:val="0"/>
      <w:marRight w:val="0"/>
      <w:marTop w:val="0"/>
      <w:marBottom w:val="0"/>
      <w:divBdr>
        <w:top w:val="none" w:sz="0" w:space="0" w:color="auto"/>
        <w:left w:val="none" w:sz="0" w:space="0" w:color="auto"/>
        <w:bottom w:val="none" w:sz="0" w:space="0" w:color="auto"/>
        <w:right w:val="none" w:sz="0" w:space="0" w:color="auto"/>
      </w:divBdr>
    </w:div>
    <w:div w:id="577641717">
      <w:bodyDiv w:val="1"/>
      <w:marLeft w:val="0"/>
      <w:marRight w:val="0"/>
      <w:marTop w:val="0"/>
      <w:marBottom w:val="0"/>
      <w:divBdr>
        <w:top w:val="none" w:sz="0" w:space="0" w:color="auto"/>
        <w:left w:val="none" w:sz="0" w:space="0" w:color="auto"/>
        <w:bottom w:val="none" w:sz="0" w:space="0" w:color="auto"/>
        <w:right w:val="none" w:sz="0" w:space="0" w:color="auto"/>
      </w:divBdr>
    </w:div>
    <w:div w:id="848056360">
      <w:bodyDiv w:val="1"/>
      <w:marLeft w:val="0"/>
      <w:marRight w:val="0"/>
      <w:marTop w:val="0"/>
      <w:marBottom w:val="0"/>
      <w:divBdr>
        <w:top w:val="none" w:sz="0" w:space="0" w:color="auto"/>
        <w:left w:val="none" w:sz="0" w:space="0" w:color="auto"/>
        <w:bottom w:val="none" w:sz="0" w:space="0" w:color="auto"/>
        <w:right w:val="none" w:sz="0" w:space="0" w:color="auto"/>
      </w:divBdr>
    </w:div>
    <w:div w:id="135869415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5AIRPNAIUNRU-859666464-6296</_dlc_DocId>
    <_dlc_DocIdUrl xmlns="71c5aaf6-e6ce-465b-b873-5148d2a4c105">
      <Url>https://nokia.sharepoint.com/sites/c5g/e2earch/_layouts/15/DocIdRedir.aspx?ID=5AIRPNAIUNRU-859666464-6296</Url>
      <Description>5AIRPNAIUNRU-859666464-6296</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29AE58C-D7E4-4588-99FF-B4658CD23E97}">
  <ds:schemaRefs>
    <ds:schemaRef ds:uri="http://schemas.microsoft.com/sharepoint/events"/>
  </ds:schemaRefs>
</ds:datastoreItem>
</file>

<file path=customXml/itemProps3.xml><?xml version="1.0" encoding="utf-8"?>
<ds:datastoreItem xmlns:ds="http://schemas.openxmlformats.org/officeDocument/2006/customXml" ds:itemID="{E460CCA3-4454-40CF-BE8D-E268460DE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purl.org/dc/elements/1.1/"/>
    <ds:schemaRef ds:uri="http://schemas.openxmlformats.org/package/2006/metadata/core-properties"/>
    <ds:schemaRef ds:uri="http://purl.org/dc/dcmitype/"/>
    <ds:schemaRef ds:uri="a3840f4f-04be-43d1-b2ef-6ff1382503c7"/>
    <ds:schemaRef ds:uri="http://www.w3.org/XML/1998/namespace"/>
    <ds:schemaRef ds:uri="http://schemas.microsoft.com/office/2006/documentManagement/types"/>
    <ds:schemaRef ds:uri="71c5aaf6-e6ce-465b-b873-5148d2a4c105"/>
    <ds:schemaRef ds:uri="http://purl.org/dc/terms/"/>
    <ds:schemaRef ds:uri="http://schemas.microsoft.com/office/infopath/2007/PartnerControls"/>
    <ds:schemaRef ds:uri="83f22d2f-d16e-4be6-ad4f-29fa0b067c3c"/>
    <ds:schemaRef ds:uri="3b34c8f0-1ef5-4d1e-bb66-517ce7fe7356"/>
  </ds:schemaRefs>
</ds:datastoreItem>
</file>

<file path=customXml/itemProps6.xml><?xml version="1.0" encoding="utf-8"?>
<ds:datastoreItem xmlns:ds="http://schemas.openxmlformats.org/officeDocument/2006/customXml" ds:itemID="{03C9869B-32A5-4713-818E-47148156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1152</TotalTime>
  <Pages>9</Pages>
  <Words>3106</Words>
  <Characters>18264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21328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26</cp:revision>
  <cp:lastPrinted>1899-12-31T22:59:00Z</cp:lastPrinted>
  <dcterms:created xsi:type="dcterms:W3CDTF">2020-04-06T08:18:00Z</dcterms:created>
  <dcterms:modified xsi:type="dcterms:W3CDTF">2020-04-09T08:28:00Z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fe4df07f-a660-452f-a6f8-4c4564ad7435</vt:lpwstr>
  </property>
</Properties>
</file>